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2EF7CB23"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EA465F" w:rsidRPr="00EA465F">
              <w:t>0</w:t>
            </w:r>
            <w:r w:rsidRPr="00EA465F">
              <w:t>.</w:t>
            </w:r>
            <w:del w:id="4" w:author="Apple Inc." w:date="2021-04-20T05:58:00Z">
              <w:r w:rsidR="00C87CE5" w:rsidDel="00772378">
                <w:delText>2</w:delText>
              </w:r>
            </w:del>
            <w:ins w:id="5" w:author="Apple Inc." w:date="2021-04-20T05:58:00Z">
              <w:r w:rsidR="00772378">
                <w:t>3</w:t>
              </w:r>
            </w:ins>
            <w:r w:rsidRPr="00EA465F">
              <w:t>.</w:t>
            </w:r>
            <w:bookmarkEnd w:id="3"/>
            <w:r w:rsidR="00A07E94">
              <w:t>0</w:t>
            </w:r>
            <w:r w:rsidR="00A07E94" w:rsidRPr="00EA465F">
              <w:t xml:space="preserve"> </w:t>
            </w:r>
            <w:r w:rsidRPr="00EA465F">
              <w:rPr>
                <w:sz w:val="32"/>
              </w:rPr>
              <w:t>(</w:t>
            </w:r>
            <w:bookmarkStart w:id="6" w:name="issueDate"/>
            <w:r w:rsidR="00C87CE5" w:rsidRPr="00EA465F">
              <w:rPr>
                <w:sz w:val="32"/>
              </w:rPr>
              <w:t>20</w:t>
            </w:r>
            <w:r w:rsidR="00C87CE5">
              <w:rPr>
                <w:sz w:val="32"/>
              </w:rPr>
              <w:t>21</w:t>
            </w:r>
            <w:r w:rsidRPr="00EA465F">
              <w:rPr>
                <w:sz w:val="32"/>
              </w:rPr>
              <w:t>-</w:t>
            </w:r>
            <w:bookmarkEnd w:id="6"/>
            <w:del w:id="7" w:author="Apple Inc." w:date="2021-04-20T05:58:00Z">
              <w:r w:rsidR="00C87CE5" w:rsidDel="00772378">
                <w:rPr>
                  <w:sz w:val="32"/>
                </w:rPr>
                <w:delText>02</w:delText>
              </w:r>
            </w:del>
            <w:ins w:id="8" w:author="Apple Inc." w:date="2021-04-20T05:58:00Z">
              <w:r w:rsidR="00772378">
                <w:rPr>
                  <w:sz w:val="32"/>
                </w:rPr>
                <w:t>04</w:t>
              </w:r>
            </w:ins>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9" w:name="spectype2"/>
            <w:r w:rsidR="00D57972" w:rsidRPr="00EA465F">
              <w:t>Report</w:t>
            </w:r>
            <w:bookmarkEnd w:id="9"/>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10"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10"/>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11"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11"/>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13"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A6D66D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77777777" w:rsidR="00E16509" w:rsidRPr="00133525" w:rsidRDefault="00E16509" w:rsidP="00133525">
            <w:pPr>
              <w:pStyle w:val="FP"/>
              <w:jc w:val="center"/>
              <w:rPr>
                <w:noProof/>
                <w:sz w:val="18"/>
              </w:rPr>
            </w:pPr>
            <w:r w:rsidRPr="00133525">
              <w:rPr>
                <w:noProof/>
                <w:sz w:val="18"/>
              </w:rPr>
              <w:t xml:space="preserve">© </w:t>
            </w:r>
            <w:bookmarkStart w:id="16" w:name="copyrightDate"/>
            <w:r w:rsidRPr="00EA465F">
              <w:rPr>
                <w:noProof/>
                <w:sz w:val="18"/>
              </w:rPr>
              <w:t>2019</w:t>
            </w:r>
            <w:bookmarkEnd w:id="16"/>
            <w:r w:rsidRPr="00133525">
              <w:rPr>
                <w:noProof/>
                <w:sz w:val="18"/>
              </w:rPr>
              <w:t>, 3GPP Organizational Partners (ARIB, ATIS, CCSA, ETSI, TSDSI, TTA, TTC).</w:t>
            </w:r>
            <w:bookmarkStart w:id="17" w:name="copyrightaddon"/>
            <w:bookmarkEnd w:id="17"/>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07D2E5A7" w14:textId="77777777" w:rsidR="00E16509" w:rsidRDefault="00E16509" w:rsidP="00133525"/>
        </w:tc>
      </w:tr>
      <w:bookmarkEnd w:id="13"/>
    </w:tbl>
    <w:p w14:paraId="45208F92" w14:textId="77777777" w:rsidR="00080512" w:rsidRPr="004D3578" w:rsidRDefault="00080512">
      <w:pPr>
        <w:pStyle w:val="TT"/>
      </w:pPr>
      <w:r w:rsidRPr="004D3578">
        <w:br w:type="page"/>
      </w:r>
      <w:bookmarkStart w:id="18" w:name="tableOfContents"/>
      <w:bookmarkEnd w:id="18"/>
      <w:r w:rsidRPr="004D3578">
        <w:lastRenderedPageBreak/>
        <w:t>Contents</w:t>
      </w:r>
    </w:p>
    <w:p w14:paraId="6D79C2D7" w14:textId="597B7DA7" w:rsidR="006D71F3" w:rsidRDefault="004D3578">
      <w:pPr>
        <w:pStyle w:val="TOC1"/>
        <w:rPr>
          <w:ins w:id="19" w:author="Apple Inc." w:date="2021-04-26T06:59:00Z"/>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ins w:id="20" w:author="Apple Inc." w:date="2021-04-26T06:59:00Z">
        <w:r w:rsidR="006D71F3">
          <w:t>Foreword</w:t>
        </w:r>
        <w:r w:rsidR="006D71F3">
          <w:tab/>
        </w:r>
        <w:r w:rsidR="006D71F3">
          <w:fldChar w:fldCharType="begin"/>
        </w:r>
        <w:r w:rsidR="006D71F3">
          <w:instrText xml:space="preserve"> PAGEREF _Toc70312790 \h </w:instrText>
        </w:r>
      </w:ins>
      <w:r w:rsidR="006D71F3">
        <w:fldChar w:fldCharType="separate"/>
      </w:r>
      <w:ins w:id="21" w:author="Apple Inc." w:date="2021-04-26T06:59:00Z">
        <w:r w:rsidR="006D71F3">
          <w:t>5</w:t>
        </w:r>
        <w:r w:rsidR="006D71F3">
          <w:fldChar w:fldCharType="end"/>
        </w:r>
      </w:ins>
    </w:p>
    <w:p w14:paraId="733496F5" w14:textId="65FDE59A" w:rsidR="006D71F3" w:rsidRDefault="006D71F3">
      <w:pPr>
        <w:pStyle w:val="TOC1"/>
        <w:rPr>
          <w:ins w:id="22" w:author="Apple Inc." w:date="2021-04-26T06:59:00Z"/>
          <w:rFonts w:asciiTheme="minorHAnsi" w:eastAsiaTheme="minorEastAsia" w:hAnsiTheme="minorHAnsi" w:cstheme="minorBidi"/>
          <w:sz w:val="24"/>
          <w:szCs w:val="24"/>
          <w:lang w:val="en-US"/>
        </w:rPr>
      </w:pPr>
      <w:ins w:id="23" w:author="Apple Inc." w:date="2021-04-26T06:59:00Z">
        <w:r>
          <w:t>1</w:t>
        </w:r>
        <w:r>
          <w:rPr>
            <w:rFonts w:asciiTheme="minorHAnsi" w:eastAsiaTheme="minorEastAsia" w:hAnsiTheme="minorHAnsi" w:cstheme="minorBidi"/>
            <w:sz w:val="24"/>
            <w:szCs w:val="24"/>
            <w:lang w:val="en-US"/>
          </w:rPr>
          <w:tab/>
        </w:r>
        <w:r>
          <w:t>Scope</w:t>
        </w:r>
        <w:r>
          <w:tab/>
        </w:r>
        <w:r>
          <w:fldChar w:fldCharType="begin"/>
        </w:r>
        <w:r>
          <w:instrText xml:space="preserve"> PAGEREF _Toc70312791 \h </w:instrText>
        </w:r>
      </w:ins>
      <w:r>
        <w:fldChar w:fldCharType="separate"/>
      </w:r>
      <w:ins w:id="24" w:author="Apple Inc." w:date="2021-04-26T06:59:00Z">
        <w:r>
          <w:t>7</w:t>
        </w:r>
        <w:r>
          <w:fldChar w:fldCharType="end"/>
        </w:r>
      </w:ins>
    </w:p>
    <w:p w14:paraId="439021BA" w14:textId="4E5AA5CE" w:rsidR="006D71F3" w:rsidRDefault="006D71F3">
      <w:pPr>
        <w:pStyle w:val="TOC1"/>
        <w:rPr>
          <w:ins w:id="25" w:author="Apple Inc." w:date="2021-04-26T06:59:00Z"/>
          <w:rFonts w:asciiTheme="minorHAnsi" w:eastAsiaTheme="minorEastAsia" w:hAnsiTheme="minorHAnsi" w:cstheme="minorBidi"/>
          <w:sz w:val="24"/>
          <w:szCs w:val="24"/>
          <w:lang w:val="en-US"/>
        </w:rPr>
      </w:pPr>
      <w:ins w:id="26" w:author="Apple Inc." w:date="2021-04-26T06:59:00Z">
        <w:r>
          <w:t>2</w:t>
        </w:r>
        <w:r>
          <w:rPr>
            <w:rFonts w:asciiTheme="minorHAnsi" w:eastAsiaTheme="minorEastAsia" w:hAnsiTheme="minorHAnsi" w:cstheme="minorBidi"/>
            <w:sz w:val="24"/>
            <w:szCs w:val="24"/>
            <w:lang w:val="en-US"/>
          </w:rPr>
          <w:tab/>
        </w:r>
        <w:r>
          <w:t>References</w:t>
        </w:r>
        <w:r>
          <w:tab/>
        </w:r>
        <w:r>
          <w:fldChar w:fldCharType="begin"/>
        </w:r>
        <w:r>
          <w:instrText xml:space="preserve"> PAGEREF _Toc70312792 \h </w:instrText>
        </w:r>
      </w:ins>
      <w:r>
        <w:fldChar w:fldCharType="separate"/>
      </w:r>
      <w:ins w:id="27" w:author="Apple Inc." w:date="2021-04-26T06:59:00Z">
        <w:r>
          <w:t>8</w:t>
        </w:r>
        <w:r>
          <w:fldChar w:fldCharType="end"/>
        </w:r>
      </w:ins>
    </w:p>
    <w:p w14:paraId="0B6AA5A1" w14:textId="2B734235" w:rsidR="006D71F3" w:rsidRDefault="006D71F3">
      <w:pPr>
        <w:pStyle w:val="TOC1"/>
        <w:rPr>
          <w:ins w:id="28" w:author="Apple Inc." w:date="2021-04-26T06:59:00Z"/>
          <w:rFonts w:asciiTheme="minorHAnsi" w:eastAsiaTheme="minorEastAsia" w:hAnsiTheme="minorHAnsi" w:cstheme="minorBidi"/>
          <w:sz w:val="24"/>
          <w:szCs w:val="24"/>
          <w:lang w:val="en-US"/>
        </w:rPr>
      </w:pPr>
      <w:ins w:id="29" w:author="Apple Inc." w:date="2021-04-26T06:59:00Z">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_Toc70312793 \h </w:instrText>
        </w:r>
      </w:ins>
      <w:r>
        <w:fldChar w:fldCharType="separate"/>
      </w:r>
      <w:ins w:id="30" w:author="Apple Inc." w:date="2021-04-26T06:59:00Z">
        <w:r>
          <w:t>9</w:t>
        </w:r>
        <w:r>
          <w:fldChar w:fldCharType="end"/>
        </w:r>
      </w:ins>
    </w:p>
    <w:p w14:paraId="1560C8CA" w14:textId="0F9F319C" w:rsidR="006D71F3" w:rsidRDefault="006D71F3">
      <w:pPr>
        <w:pStyle w:val="TOC2"/>
        <w:rPr>
          <w:ins w:id="31" w:author="Apple Inc." w:date="2021-04-26T06:59:00Z"/>
          <w:rFonts w:asciiTheme="minorHAnsi" w:eastAsiaTheme="minorEastAsia" w:hAnsiTheme="minorHAnsi" w:cstheme="minorBidi"/>
          <w:sz w:val="24"/>
          <w:szCs w:val="24"/>
          <w:lang w:val="en-US"/>
        </w:rPr>
      </w:pPr>
      <w:ins w:id="32" w:author="Apple Inc." w:date="2021-04-26T06:59:00Z">
        <w:r>
          <w:t>3.1</w:t>
        </w:r>
        <w:r>
          <w:rPr>
            <w:rFonts w:asciiTheme="minorHAnsi" w:eastAsiaTheme="minorEastAsia" w:hAnsiTheme="minorHAnsi" w:cstheme="minorBidi"/>
            <w:sz w:val="24"/>
            <w:szCs w:val="24"/>
            <w:lang w:val="en-US"/>
          </w:rPr>
          <w:tab/>
        </w:r>
        <w:r>
          <w:t>Terms</w:t>
        </w:r>
        <w:r>
          <w:tab/>
        </w:r>
        <w:r>
          <w:fldChar w:fldCharType="begin"/>
        </w:r>
        <w:r>
          <w:instrText xml:space="preserve"> PAGEREF _Toc70312794 \h </w:instrText>
        </w:r>
      </w:ins>
      <w:r>
        <w:fldChar w:fldCharType="separate"/>
      </w:r>
      <w:ins w:id="33" w:author="Apple Inc." w:date="2021-04-26T06:59:00Z">
        <w:r>
          <w:t>9</w:t>
        </w:r>
        <w:r>
          <w:fldChar w:fldCharType="end"/>
        </w:r>
      </w:ins>
    </w:p>
    <w:p w14:paraId="3D03A2CF" w14:textId="56E00945" w:rsidR="006D71F3" w:rsidRDefault="006D71F3">
      <w:pPr>
        <w:pStyle w:val="TOC2"/>
        <w:rPr>
          <w:ins w:id="34" w:author="Apple Inc." w:date="2021-04-26T06:59:00Z"/>
          <w:rFonts w:asciiTheme="minorHAnsi" w:eastAsiaTheme="minorEastAsia" w:hAnsiTheme="minorHAnsi" w:cstheme="minorBidi"/>
          <w:sz w:val="24"/>
          <w:szCs w:val="24"/>
          <w:lang w:val="en-US"/>
        </w:rPr>
      </w:pPr>
      <w:ins w:id="35" w:author="Apple Inc." w:date="2021-04-26T06:59:00Z">
        <w:r>
          <w:t>3.2</w:t>
        </w:r>
        <w:r>
          <w:rPr>
            <w:rFonts w:asciiTheme="minorHAnsi" w:eastAsiaTheme="minorEastAsia" w:hAnsiTheme="minorHAnsi" w:cstheme="minorBidi"/>
            <w:sz w:val="24"/>
            <w:szCs w:val="24"/>
            <w:lang w:val="en-US"/>
          </w:rPr>
          <w:tab/>
        </w:r>
        <w:r>
          <w:t>Symbols</w:t>
        </w:r>
        <w:r>
          <w:tab/>
        </w:r>
        <w:r>
          <w:fldChar w:fldCharType="begin"/>
        </w:r>
        <w:r>
          <w:instrText xml:space="preserve"> PAGEREF _Toc70312795 \h </w:instrText>
        </w:r>
      </w:ins>
      <w:r>
        <w:fldChar w:fldCharType="separate"/>
      </w:r>
      <w:ins w:id="36" w:author="Apple Inc." w:date="2021-04-26T06:59:00Z">
        <w:r>
          <w:t>9</w:t>
        </w:r>
        <w:r>
          <w:fldChar w:fldCharType="end"/>
        </w:r>
      </w:ins>
    </w:p>
    <w:p w14:paraId="4F89A63B" w14:textId="495758E3" w:rsidR="006D71F3" w:rsidRDefault="006D71F3">
      <w:pPr>
        <w:pStyle w:val="TOC2"/>
        <w:rPr>
          <w:ins w:id="37" w:author="Apple Inc." w:date="2021-04-26T06:59:00Z"/>
          <w:rFonts w:asciiTheme="minorHAnsi" w:eastAsiaTheme="minorEastAsia" w:hAnsiTheme="minorHAnsi" w:cstheme="minorBidi"/>
          <w:sz w:val="24"/>
          <w:szCs w:val="24"/>
          <w:lang w:val="en-US"/>
        </w:rPr>
      </w:pPr>
      <w:ins w:id="38" w:author="Apple Inc." w:date="2021-04-26T06:59:00Z">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_Toc70312796 \h </w:instrText>
        </w:r>
      </w:ins>
      <w:r>
        <w:fldChar w:fldCharType="separate"/>
      </w:r>
      <w:ins w:id="39" w:author="Apple Inc." w:date="2021-04-26T06:59:00Z">
        <w:r>
          <w:t>9</w:t>
        </w:r>
        <w:r>
          <w:fldChar w:fldCharType="end"/>
        </w:r>
      </w:ins>
    </w:p>
    <w:p w14:paraId="6EBB06C3" w14:textId="718454B7" w:rsidR="006D71F3" w:rsidRDefault="006D71F3">
      <w:pPr>
        <w:pStyle w:val="TOC1"/>
        <w:rPr>
          <w:ins w:id="40" w:author="Apple Inc." w:date="2021-04-26T06:59:00Z"/>
          <w:rFonts w:asciiTheme="minorHAnsi" w:eastAsiaTheme="minorEastAsia" w:hAnsiTheme="minorHAnsi" w:cstheme="minorBidi"/>
          <w:sz w:val="24"/>
          <w:szCs w:val="24"/>
          <w:lang w:val="en-US"/>
        </w:rPr>
      </w:pPr>
      <w:ins w:id="41" w:author="Apple Inc." w:date="2021-04-26T06:59:00Z">
        <w:r>
          <w:t>4</w:t>
        </w:r>
        <w:r>
          <w:rPr>
            <w:rFonts w:asciiTheme="minorHAnsi" w:eastAsiaTheme="minorEastAsia" w:hAnsiTheme="minorHAnsi" w:cstheme="minorBidi"/>
            <w:sz w:val="24"/>
            <w:szCs w:val="24"/>
            <w:lang w:val="en-US"/>
          </w:rPr>
          <w:tab/>
        </w:r>
        <w:r>
          <w:t>General</w:t>
        </w:r>
        <w:r>
          <w:tab/>
        </w:r>
        <w:r>
          <w:fldChar w:fldCharType="begin"/>
        </w:r>
        <w:r>
          <w:instrText xml:space="preserve"> PAGEREF _Toc70312797 \h </w:instrText>
        </w:r>
      </w:ins>
      <w:r>
        <w:fldChar w:fldCharType="separate"/>
      </w:r>
      <w:ins w:id="42" w:author="Apple Inc." w:date="2021-04-26T06:59:00Z">
        <w:r>
          <w:t>10</w:t>
        </w:r>
        <w:r>
          <w:fldChar w:fldCharType="end"/>
        </w:r>
      </w:ins>
    </w:p>
    <w:p w14:paraId="17FF652C" w14:textId="112EB537" w:rsidR="006D71F3" w:rsidRDefault="006D71F3">
      <w:pPr>
        <w:pStyle w:val="TOC1"/>
        <w:rPr>
          <w:ins w:id="43" w:author="Apple Inc." w:date="2021-04-26T06:59:00Z"/>
          <w:rFonts w:asciiTheme="minorHAnsi" w:eastAsiaTheme="minorEastAsia" w:hAnsiTheme="minorHAnsi" w:cstheme="minorBidi"/>
          <w:sz w:val="24"/>
          <w:szCs w:val="24"/>
          <w:lang w:val="en-US"/>
        </w:rPr>
      </w:pPr>
      <w:ins w:id="44" w:author="Apple Inc." w:date="2021-04-26T06:59:00Z">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_Toc70312798 \h </w:instrText>
        </w:r>
      </w:ins>
      <w:r>
        <w:fldChar w:fldCharType="separate"/>
      </w:r>
      <w:ins w:id="45" w:author="Apple Inc." w:date="2021-04-26T06:59:00Z">
        <w:r>
          <w:t>11</w:t>
        </w:r>
        <w:r>
          <w:fldChar w:fldCharType="end"/>
        </w:r>
      </w:ins>
    </w:p>
    <w:p w14:paraId="3BD9060D" w14:textId="4FA7F46E" w:rsidR="006D71F3" w:rsidRDefault="006D71F3">
      <w:pPr>
        <w:pStyle w:val="TOC2"/>
        <w:rPr>
          <w:ins w:id="46" w:author="Apple Inc." w:date="2021-04-26T06:59:00Z"/>
          <w:rFonts w:asciiTheme="minorHAnsi" w:eastAsiaTheme="minorEastAsia" w:hAnsiTheme="minorHAnsi" w:cstheme="minorBidi"/>
          <w:sz w:val="24"/>
          <w:szCs w:val="24"/>
          <w:lang w:val="en-US"/>
        </w:rPr>
      </w:pPr>
      <w:ins w:id="47" w:author="Apple Inc." w:date="2021-04-26T06:59:00Z">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_Toc70312799 \h </w:instrText>
        </w:r>
      </w:ins>
      <w:r>
        <w:fldChar w:fldCharType="separate"/>
      </w:r>
      <w:ins w:id="48" w:author="Apple Inc." w:date="2021-04-26T06:59:00Z">
        <w:r>
          <w:t>11</w:t>
        </w:r>
        <w:r>
          <w:fldChar w:fldCharType="end"/>
        </w:r>
      </w:ins>
    </w:p>
    <w:p w14:paraId="0FC9FBFD" w14:textId="6523AE4C" w:rsidR="006D71F3" w:rsidRDefault="006D71F3">
      <w:pPr>
        <w:pStyle w:val="TOC3"/>
        <w:rPr>
          <w:ins w:id="49" w:author="Apple Inc." w:date="2021-04-26T06:59:00Z"/>
          <w:rFonts w:asciiTheme="minorHAnsi" w:eastAsiaTheme="minorEastAsia" w:hAnsiTheme="minorHAnsi" w:cstheme="minorBidi"/>
          <w:sz w:val="24"/>
          <w:szCs w:val="24"/>
          <w:lang w:val="en-US"/>
        </w:rPr>
      </w:pPr>
      <w:ins w:id="50" w:author="Apple Inc." w:date="2021-04-26T06:59:00Z">
        <w:r>
          <w:t>5.1.1</w:t>
        </w:r>
        <w:r>
          <w:rPr>
            <w:rFonts w:asciiTheme="minorHAnsi" w:eastAsiaTheme="minorEastAsia" w:hAnsiTheme="minorHAnsi" w:cstheme="minorBidi"/>
            <w:sz w:val="24"/>
            <w:szCs w:val="24"/>
            <w:lang w:val="en-US"/>
          </w:rPr>
          <w:tab/>
        </w:r>
        <w:r>
          <w:t>General</w:t>
        </w:r>
        <w:r>
          <w:tab/>
        </w:r>
        <w:r>
          <w:fldChar w:fldCharType="begin"/>
        </w:r>
        <w:r>
          <w:instrText xml:space="preserve"> PAGEREF _Toc70312800 \h </w:instrText>
        </w:r>
      </w:ins>
      <w:r>
        <w:fldChar w:fldCharType="separate"/>
      </w:r>
      <w:ins w:id="51" w:author="Apple Inc." w:date="2021-04-26T06:59:00Z">
        <w:r>
          <w:t>11</w:t>
        </w:r>
        <w:r>
          <w:fldChar w:fldCharType="end"/>
        </w:r>
      </w:ins>
    </w:p>
    <w:p w14:paraId="52D4D587" w14:textId="3AFEB3E8" w:rsidR="006D71F3" w:rsidRDefault="006D71F3">
      <w:pPr>
        <w:pStyle w:val="TOC3"/>
        <w:rPr>
          <w:ins w:id="52" w:author="Apple Inc." w:date="2021-04-26T06:59:00Z"/>
          <w:rFonts w:asciiTheme="minorHAnsi" w:eastAsiaTheme="minorEastAsia" w:hAnsiTheme="minorHAnsi" w:cstheme="minorBidi"/>
          <w:sz w:val="24"/>
          <w:szCs w:val="24"/>
          <w:lang w:val="en-US"/>
        </w:rPr>
      </w:pPr>
      <w:ins w:id="53" w:author="Apple Inc." w:date="2021-04-26T06:59:00Z">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_Toc70312801 \h </w:instrText>
        </w:r>
      </w:ins>
      <w:r>
        <w:fldChar w:fldCharType="separate"/>
      </w:r>
      <w:ins w:id="54" w:author="Apple Inc." w:date="2021-04-26T06:59:00Z">
        <w:r>
          <w:t>12</w:t>
        </w:r>
        <w:r>
          <w:fldChar w:fldCharType="end"/>
        </w:r>
      </w:ins>
    </w:p>
    <w:p w14:paraId="4A1073DC" w14:textId="1C1835D6" w:rsidR="006D71F3" w:rsidRDefault="006D71F3">
      <w:pPr>
        <w:pStyle w:val="TOC4"/>
        <w:rPr>
          <w:ins w:id="55" w:author="Apple Inc." w:date="2021-04-26T06:59:00Z"/>
          <w:rFonts w:asciiTheme="minorHAnsi" w:eastAsiaTheme="minorEastAsia" w:hAnsiTheme="minorHAnsi" w:cstheme="minorBidi"/>
          <w:sz w:val="24"/>
          <w:szCs w:val="24"/>
          <w:lang w:val="en-US"/>
        </w:rPr>
      </w:pPr>
      <w:ins w:id="56" w:author="Apple Inc." w:date="2021-04-26T06:59:00Z">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_Toc70312802 \h </w:instrText>
        </w:r>
      </w:ins>
      <w:r>
        <w:fldChar w:fldCharType="separate"/>
      </w:r>
      <w:ins w:id="57" w:author="Apple Inc." w:date="2021-04-26T06:59:00Z">
        <w:r>
          <w:t>12</w:t>
        </w:r>
        <w:r>
          <w:fldChar w:fldCharType="end"/>
        </w:r>
      </w:ins>
    </w:p>
    <w:p w14:paraId="74399443" w14:textId="7D8046D0" w:rsidR="006D71F3" w:rsidRDefault="006D71F3">
      <w:pPr>
        <w:pStyle w:val="TOC4"/>
        <w:rPr>
          <w:ins w:id="58" w:author="Apple Inc." w:date="2021-04-26T06:59:00Z"/>
          <w:rFonts w:asciiTheme="minorHAnsi" w:eastAsiaTheme="minorEastAsia" w:hAnsiTheme="minorHAnsi" w:cstheme="minorBidi"/>
          <w:sz w:val="24"/>
          <w:szCs w:val="24"/>
          <w:lang w:val="en-US"/>
        </w:rPr>
      </w:pPr>
      <w:ins w:id="59" w:author="Apple Inc." w:date="2021-04-26T06:59:00Z">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_Toc70312803 \h </w:instrText>
        </w:r>
      </w:ins>
      <w:r>
        <w:fldChar w:fldCharType="separate"/>
      </w:r>
      <w:ins w:id="60" w:author="Apple Inc." w:date="2021-04-26T06:59:00Z">
        <w:r>
          <w:t>13</w:t>
        </w:r>
        <w:r>
          <w:fldChar w:fldCharType="end"/>
        </w:r>
      </w:ins>
    </w:p>
    <w:p w14:paraId="5FF9CA45" w14:textId="3917564D" w:rsidR="006D71F3" w:rsidRDefault="006D71F3">
      <w:pPr>
        <w:pStyle w:val="TOC3"/>
        <w:rPr>
          <w:ins w:id="61" w:author="Apple Inc." w:date="2021-04-26T06:59:00Z"/>
          <w:rFonts w:asciiTheme="minorHAnsi" w:eastAsiaTheme="minorEastAsia" w:hAnsiTheme="minorHAnsi" w:cstheme="minorBidi"/>
          <w:sz w:val="24"/>
          <w:szCs w:val="24"/>
          <w:lang w:val="en-US"/>
        </w:rPr>
      </w:pPr>
      <w:ins w:id="62" w:author="Apple Inc." w:date="2021-04-26T06:59:00Z">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_Toc70312804 \h </w:instrText>
        </w:r>
      </w:ins>
      <w:r>
        <w:fldChar w:fldCharType="separate"/>
      </w:r>
      <w:ins w:id="63" w:author="Apple Inc." w:date="2021-04-26T06:59:00Z">
        <w:r>
          <w:t>16</w:t>
        </w:r>
        <w:r>
          <w:fldChar w:fldCharType="end"/>
        </w:r>
      </w:ins>
    </w:p>
    <w:p w14:paraId="0CD1A3B1" w14:textId="24152DED" w:rsidR="006D71F3" w:rsidRDefault="006D71F3">
      <w:pPr>
        <w:pStyle w:val="TOC3"/>
        <w:rPr>
          <w:ins w:id="64" w:author="Apple Inc." w:date="2021-04-26T06:59:00Z"/>
          <w:rFonts w:asciiTheme="minorHAnsi" w:eastAsiaTheme="minorEastAsia" w:hAnsiTheme="minorHAnsi" w:cstheme="minorBidi"/>
          <w:sz w:val="24"/>
          <w:szCs w:val="24"/>
          <w:lang w:val="en-US"/>
        </w:rPr>
      </w:pPr>
      <w:ins w:id="65" w:author="Apple Inc." w:date="2021-04-26T06:59:00Z">
        <w:r>
          <w:t>5.1.4</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_Toc70312805 \h </w:instrText>
        </w:r>
      </w:ins>
      <w:r>
        <w:fldChar w:fldCharType="separate"/>
      </w:r>
      <w:ins w:id="66" w:author="Apple Inc." w:date="2021-04-26T06:59:00Z">
        <w:r>
          <w:t>24</w:t>
        </w:r>
        <w:r>
          <w:fldChar w:fldCharType="end"/>
        </w:r>
      </w:ins>
    </w:p>
    <w:p w14:paraId="618182FB" w14:textId="348CB201" w:rsidR="006D71F3" w:rsidRDefault="006D71F3">
      <w:pPr>
        <w:pStyle w:val="TOC3"/>
        <w:rPr>
          <w:ins w:id="67" w:author="Apple Inc." w:date="2021-04-26T06:59:00Z"/>
          <w:rFonts w:asciiTheme="minorHAnsi" w:eastAsiaTheme="minorEastAsia" w:hAnsiTheme="minorHAnsi" w:cstheme="minorBidi"/>
          <w:sz w:val="24"/>
          <w:szCs w:val="24"/>
          <w:lang w:val="en-US"/>
        </w:rPr>
      </w:pPr>
      <w:ins w:id="68" w:author="Apple Inc." w:date="2021-04-26T06:59:00Z">
        <w:r>
          <w:t>5.1.5</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_Toc70312806 \h </w:instrText>
        </w:r>
      </w:ins>
      <w:r>
        <w:fldChar w:fldCharType="separate"/>
      </w:r>
      <w:ins w:id="69" w:author="Apple Inc." w:date="2021-04-26T06:59:00Z">
        <w:r>
          <w:t>25</w:t>
        </w:r>
        <w:r>
          <w:fldChar w:fldCharType="end"/>
        </w:r>
      </w:ins>
    </w:p>
    <w:p w14:paraId="408AD48A" w14:textId="63706C2A" w:rsidR="006D71F3" w:rsidRDefault="006D71F3">
      <w:pPr>
        <w:pStyle w:val="TOC2"/>
        <w:rPr>
          <w:ins w:id="70" w:author="Apple Inc." w:date="2021-04-26T06:59:00Z"/>
          <w:rFonts w:asciiTheme="minorHAnsi" w:eastAsiaTheme="minorEastAsia" w:hAnsiTheme="minorHAnsi" w:cstheme="minorBidi"/>
          <w:sz w:val="24"/>
          <w:szCs w:val="24"/>
          <w:lang w:val="en-US"/>
        </w:rPr>
      </w:pPr>
      <w:ins w:id="71" w:author="Apple Inc." w:date="2021-04-26T06:59:00Z">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_Toc70312807 \h </w:instrText>
        </w:r>
      </w:ins>
      <w:r>
        <w:fldChar w:fldCharType="separate"/>
      </w:r>
      <w:ins w:id="72" w:author="Apple Inc." w:date="2021-04-26T06:59:00Z">
        <w:r>
          <w:t>27</w:t>
        </w:r>
        <w:r>
          <w:fldChar w:fldCharType="end"/>
        </w:r>
      </w:ins>
    </w:p>
    <w:p w14:paraId="2908878E" w14:textId="7AB6EBE2" w:rsidR="006D71F3" w:rsidRDefault="006D71F3">
      <w:pPr>
        <w:pStyle w:val="TOC3"/>
        <w:rPr>
          <w:ins w:id="73" w:author="Apple Inc." w:date="2021-04-26T06:59:00Z"/>
          <w:rFonts w:asciiTheme="minorHAnsi" w:eastAsiaTheme="minorEastAsia" w:hAnsiTheme="minorHAnsi" w:cstheme="minorBidi"/>
          <w:sz w:val="24"/>
          <w:szCs w:val="24"/>
          <w:lang w:val="en-US"/>
        </w:rPr>
      </w:pPr>
      <w:ins w:id="74" w:author="Apple Inc." w:date="2021-04-26T06:59:00Z">
        <w:r>
          <w:t>5.2.1</w:t>
        </w:r>
        <w:r>
          <w:rPr>
            <w:rFonts w:asciiTheme="minorHAnsi" w:eastAsiaTheme="minorEastAsia" w:hAnsiTheme="minorHAnsi" w:cstheme="minorBidi"/>
            <w:sz w:val="24"/>
            <w:szCs w:val="24"/>
            <w:lang w:val="en-US"/>
          </w:rPr>
          <w:tab/>
        </w:r>
        <w:r>
          <w:t>General</w:t>
        </w:r>
        <w:r>
          <w:tab/>
        </w:r>
        <w:r>
          <w:fldChar w:fldCharType="begin"/>
        </w:r>
        <w:r>
          <w:instrText xml:space="preserve"> PAGEREF _Toc70312808 \h </w:instrText>
        </w:r>
      </w:ins>
      <w:r>
        <w:fldChar w:fldCharType="separate"/>
      </w:r>
      <w:ins w:id="75" w:author="Apple Inc." w:date="2021-04-26T06:59:00Z">
        <w:r>
          <w:t>27</w:t>
        </w:r>
        <w:r>
          <w:fldChar w:fldCharType="end"/>
        </w:r>
      </w:ins>
    </w:p>
    <w:p w14:paraId="474508C2" w14:textId="3811F424" w:rsidR="006D71F3" w:rsidRDefault="006D71F3">
      <w:pPr>
        <w:pStyle w:val="TOC3"/>
        <w:rPr>
          <w:ins w:id="76" w:author="Apple Inc." w:date="2021-04-26T06:59:00Z"/>
          <w:rFonts w:asciiTheme="minorHAnsi" w:eastAsiaTheme="minorEastAsia" w:hAnsiTheme="minorHAnsi" w:cstheme="minorBidi"/>
          <w:sz w:val="24"/>
          <w:szCs w:val="24"/>
          <w:lang w:val="en-US"/>
        </w:rPr>
      </w:pPr>
      <w:ins w:id="77" w:author="Apple Inc." w:date="2021-04-26T06:59:00Z">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_Toc70312809 \h </w:instrText>
        </w:r>
      </w:ins>
      <w:r>
        <w:fldChar w:fldCharType="separate"/>
      </w:r>
      <w:ins w:id="78" w:author="Apple Inc." w:date="2021-04-26T06:59:00Z">
        <w:r>
          <w:t>28</w:t>
        </w:r>
        <w:r>
          <w:fldChar w:fldCharType="end"/>
        </w:r>
      </w:ins>
    </w:p>
    <w:p w14:paraId="3E6DE0D4" w14:textId="39B42D21" w:rsidR="006D71F3" w:rsidRDefault="006D71F3">
      <w:pPr>
        <w:pStyle w:val="TOC4"/>
        <w:rPr>
          <w:ins w:id="79" w:author="Apple Inc." w:date="2021-04-26T06:59:00Z"/>
          <w:rFonts w:asciiTheme="minorHAnsi" w:eastAsiaTheme="minorEastAsia" w:hAnsiTheme="minorHAnsi" w:cstheme="minorBidi"/>
          <w:sz w:val="24"/>
          <w:szCs w:val="24"/>
          <w:lang w:val="en-US"/>
        </w:rPr>
      </w:pPr>
      <w:ins w:id="80" w:author="Apple Inc." w:date="2021-04-26T06:59:00Z">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_Toc70312810 \h </w:instrText>
        </w:r>
      </w:ins>
      <w:r>
        <w:fldChar w:fldCharType="separate"/>
      </w:r>
      <w:ins w:id="81" w:author="Apple Inc." w:date="2021-04-26T06:59:00Z">
        <w:r>
          <w:t>28</w:t>
        </w:r>
        <w:r>
          <w:fldChar w:fldCharType="end"/>
        </w:r>
      </w:ins>
    </w:p>
    <w:p w14:paraId="18570381" w14:textId="315FA9EA" w:rsidR="006D71F3" w:rsidRDefault="006D71F3">
      <w:pPr>
        <w:pStyle w:val="TOC4"/>
        <w:rPr>
          <w:ins w:id="82" w:author="Apple Inc." w:date="2021-04-26T06:59:00Z"/>
          <w:rFonts w:asciiTheme="minorHAnsi" w:eastAsiaTheme="minorEastAsia" w:hAnsiTheme="minorHAnsi" w:cstheme="minorBidi"/>
          <w:sz w:val="24"/>
          <w:szCs w:val="24"/>
          <w:lang w:val="en-US"/>
        </w:rPr>
      </w:pPr>
      <w:ins w:id="83" w:author="Apple Inc." w:date="2021-04-26T06:59:00Z">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_Toc70312811 \h </w:instrText>
        </w:r>
      </w:ins>
      <w:r>
        <w:fldChar w:fldCharType="separate"/>
      </w:r>
      <w:ins w:id="84" w:author="Apple Inc." w:date="2021-04-26T06:59:00Z">
        <w:r>
          <w:t>28</w:t>
        </w:r>
        <w:r>
          <w:fldChar w:fldCharType="end"/>
        </w:r>
      </w:ins>
    </w:p>
    <w:p w14:paraId="5D2E2136" w14:textId="1F23B911" w:rsidR="006D71F3" w:rsidRDefault="006D71F3">
      <w:pPr>
        <w:pStyle w:val="TOC4"/>
        <w:rPr>
          <w:ins w:id="85" w:author="Apple Inc." w:date="2021-04-26T06:59:00Z"/>
          <w:rFonts w:asciiTheme="minorHAnsi" w:eastAsiaTheme="minorEastAsia" w:hAnsiTheme="minorHAnsi" w:cstheme="minorBidi"/>
          <w:sz w:val="24"/>
          <w:szCs w:val="24"/>
          <w:lang w:val="en-US"/>
        </w:rPr>
      </w:pPr>
      <w:ins w:id="86" w:author="Apple Inc." w:date="2021-04-26T06:59:00Z">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_Toc70312812 \h </w:instrText>
        </w:r>
      </w:ins>
      <w:r>
        <w:fldChar w:fldCharType="separate"/>
      </w:r>
      <w:ins w:id="87" w:author="Apple Inc." w:date="2021-04-26T06:59:00Z">
        <w:r>
          <w:t>29</w:t>
        </w:r>
        <w:r>
          <w:fldChar w:fldCharType="end"/>
        </w:r>
      </w:ins>
    </w:p>
    <w:p w14:paraId="4DBCFB0B" w14:textId="72527706" w:rsidR="006D71F3" w:rsidRDefault="006D71F3">
      <w:pPr>
        <w:pStyle w:val="TOC3"/>
        <w:rPr>
          <w:ins w:id="88" w:author="Apple Inc." w:date="2021-04-26T06:59:00Z"/>
          <w:rFonts w:asciiTheme="minorHAnsi" w:eastAsiaTheme="minorEastAsia" w:hAnsiTheme="minorHAnsi" w:cstheme="minorBidi"/>
          <w:sz w:val="24"/>
          <w:szCs w:val="24"/>
          <w:lang w:val="en-US"/>
        </w:rPr>
      </w:pPr>
      <w:ins w:id="89" w:author="Apple Inc." w:date="2021-04-26T06:59:00Z">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_Toc70312813 \h </w:instrText>
        </w:r>
      </w:ins>
      <w:r>
        <w:fldChar w:fldCharType="separate"/>
      </w:r>
      <w:ins w:id="90" w:author="Apple Inc." w:date="2021-04-26T06:59:00Z">
        <w:r>
          <w:t>29</w:t>
        </w:r>
        <w:r>
          <w:fldChar w:fldCharType="end"/>
        </w:r>
      </w:ins>
    </w:p>
    <w:p w14:paraId="65F7BA72" w14:textId="3417E7BA" w:rsidR="006D71F3" w:rsidRDefault="006D71F3">
      <w:pPr>
        <w:pStyle w:val="TOC4"/>
        <w:rPr>
          <w:ins w:id="91" w:author="Apple Inc." w:date="2021-04-26T06:59:00Z"/>
          <w:rFonts w:asciiTheme="minorHAnsi" w:eastAsiaTheme="minorEastAsia" w:hAnsiTheme="minorHAnsi" w:cstheme="minorBidi"/>
          <w:sz w:val="24"/>
          <w:szCs w:val="24"/>
          <w:lang w:val="en-US"/>
        </w:rPr>
      </w:pPr>
      <w:ins w:id="92" w:author="Apple Inc." w:date="2021-04-26T06:59:00Z">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_Toc70312814 \h </w:instrText>
        </w:r>
      </w:ins>
      <w:r>
        <w:fldChar w:fldCharType="separate"/>
      </w:r>
      <w:ins w:id="93" w:author="Apple Inc." w:date="2021-04-26T06:59:00Z">
        <w:r>
          <w:t>29</w:t>
        </w:r>
        <w:r>
          <w:fldChar w:fldCharType="end"/>
        </w:r>
      </w:ins>
    </w:p>
    <w:p w14:paraId="6BB8A55E" w14:textId="4C261A6E" w:rsidR="006D71F3" w:rsidRDefault="006D71F3">
      <w:pPr>
        <w:pStyle w:val="TOC2"/>
        <w:rPr>
          <w:ins w:id="94" w:author="Apple Inc." w:date="2021-04-26T06:59:00Z"/>
          <w:rFonts w:asciiTheme="minorHAnsi" w:eastAsiaTheme="minorEastAsia" w:hAnsiTheme="minorHAnsi" w:cstheme="minorBidi"/>
          <w:sz w:val="24"/>
          <w:szCs w:val="24"/>
          <w:lang w:val="en-US"/>
        </w:rPr>
      </w:pPr>
      <w:ins w:id="95" w:author="Apple Inc." w:date="2021-04-26T06:59:00Z">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_Toc70312815 \h </w:instrText>
        </w:r>
      </w:ins>
      <w:r>
        <w:fldChar w:fldCharType="separate"/>
      </w:r>
      <w:ins w:id="96" w:author="Apple Inc." w:date="2021-04-26T06:59:00Z">
        <w:r>
          <w:t>29</w:t>
        </w:r>
        <w:r>
          <w:fldChar w:fldCharType="end"/>
        </w:r>
      </w:ins>
    </w:p>
    <w:p w14:paraId="25ACEDF4" w14:textId="60FABB7A" w:rsidR="006D71F3" w:rsidRDefault="006D71F3">
      <w:pPr>
        <w:pStyle w:val="TOC3"/>
        <w:rPr>
          <w:ins w:id="97" w:author="Apple Inc." w:date="2021-04-26T06:59:00Z"/>
          <w:rFonts w:asciiTheme="minorHAnsi" w:eastAsiaTheme="minorEastAsia" w:hAnsiTheme="minorHAnsi" w:cstheme="minorBidi"/>
          <w:sz w:val="24"/>
          <w:szCs w:val="24"/>
          <w:lang w:val="en-US"/>
        </w:rPr>
      </w:pPr>
      <w:ins w:id="98" w:author="Apple Inc." w:date="2021-04-26T06:59:00Z">
        <w:r>
          <w:t>5.3.1</w:t>
        </w:r>
        <w:r>
          <w:rPr>
            <w:rFonts w:asciiTheme="minorHAnsi" w:eastAsiaTheme="minorEastAsia" w:hAnsiTheme="minorHAnsi" w:cstheme="minorBidi"/>
            <w:sz w:val="24"/>
            <w:szCs w:val="24"/>
            <w:lang w:val="en-US"/>
          </w:rPr>
          <w:tab/>
        </w:r>
        <w:r>
          <w:t>General</w:t>
        </w:r>
        <w:r>
          <w:tab/>
        </w:r>
        <w:r>
          <w:fldChar w:fldCharType="begin"/>
        </w:r>
        <w:r>
          <w:instrText xml:space="preserve"> PAGEREF _Toc70312816 \h </w:instrText>
        </w:r>
      </w:ins>
      <w:r>
        <w:fldChar w:fldCharType="separate"/>
      </w:r>
      <w:ins w:id="99" w:author="Apple Inc." w:date="2021-04-26T06:59:00Z">
        <w:r>
          <w:t>29</w:t>
        </w:r>
        <w:r>
          <w:fldChar w:fldCharType="end"/>
        </w:r>
      </w:ins>
    </w:p>
    <w:p w14:paraId="76316535" w14:textId="2B8101BE" w:rsidR="006D71F3" w:rsidRDefault="006D71F3">
      <w:pPr>
        <w:pStyle w:val="TOC3"/>
        <w:rPr>
          <w:ins w:id="100" w:author="Apple Inc." w:date="2021-04-26T06:59:00Z"/>
          <w:rFonts w:asciiTheme="minorHAnsi" w:eastAsiaTheme="minorEastAsia" w:hAnsiTheme="minorHAnsi" w:cstheme="minorBidi"/>
          <w:sz w:val="24"/>
          <w:szCs w:val="24"/>
          <w:lang w:val="en-US"/>
        </w:rPr>
      </w:pPr>
      <w:ins w:id="101" w:author="Apple Inc." w:date="2021-04-26T06:59:00Z">
        <w:r w:rsidRPr="00E010E8">
          <w:rPr>
            <w:rFonts w:eastAsiaTheme="minorEastAsia"/>
          </w:rPr>
          <w:t>5.3.2</w:t>
        </w:r>
        <w:r>
          <w:rPr>
            <w:rFonts w:asciiTheme="minorHAnsi" w:eastAsiaTheme="minorEastAsia" w:hAnsiTheme="minorHAnsi" w:cstheme="minorBidi"/>
            <w:sz w:val="24"/>
            <w:szCs w:val="24"/>
            <w:lang w:val="en-US"/>
          </w:rPr>
          <w:tab/>
        </w:r>
        <w:r w:rsidRPr="00E010E8">
          <w:rPr>
            <w:rFonts w:eastAsiaTheme="minorEastAsia"/>
          </w:rPr>
          <w:t>Impact of multiple test antennae</w:t>
        </w:r>
        <w:r>
          <w:tab/>
        </w:r>
        <w:r>
          <w:fldChar w:fldCharType="begin"/>
        </w:r>
        <w:r>
          <w:instrText xml:space="preserve"> PAGEREF _Toc70312817 \h </w:instrText>
        </w:r>
      </w:ins>
      <w:r>
        <w:fldChar w:fldCharType="separate"/>
      </w:r>
      <w:ins w:id="102" w:author="Apple Inc." w:date="2021-04-26T06:59:00Z">
        <w:r>
          <w:t>30</w:t>
        </w:r>
        <w:r>
          <w:fldChar w:fldCharType="end"/>
        </w:r>
      </w:ins>
    </w:p>
    <w:p w14:paraId="60048B9A" w14:textId="415276B2" w:rsidR="006D71F3" w:rsidRDefault="006D71F3">
      <w:pPr>
        <w:pStyle w:val="TOC4"/>
        <w:rPr>
          <w:ins w:id="103" w:author="Apple Inc." w:date="2021-04-26T06:59:00Z"/>
          <w:rFonts w:asciiTheme="minorHAnsi" w:eastAsiaTheme="minorEastAsia" w:hAnsiTheme="minorHAnsi" w:cstheme="minorBidi"/>
          <w:sz w:val="24"/>
          <w:szCs w:val="24"/>
          <w:lang w:val="en-US"/>
        </w:rPr>
      </w:pPr>
      <w:ins w:id="104" w:author="Apple Inc." w:date="2021-04-26T06:59:00Z">
        <w:r w:rsidRPr="00E010E8">
          <w:rPr>
            <w:rFonts w:eastAsiaTheme="minorEastAsia"/>
          </w:rPr>
          <w:t>5.3.2.1</w:t>
        </w:r>
        <w:r>
          <w:rPr>
            <w:rFonts w:asciiTheme="minorHAnsi" w:eastAsiaTheme="minorEastAsia" w:hAnsiTheme="minorHAnsi" w:cstheme="minorBidi"/>
            <w:sz w:val="24"/>
            <w:szCs w:val="24"/>
            <w:lang w:val="en-US"/>
          </w:rPr>
          <w:tab/>
        </w:r>
        <w:r w:rsidRPr="00E010E8">
          <w:rPr>
            <w:rFonts w:eastAsiaTheme="minorEastAsia"/>
          </w:rPr>
          <w:t>PSD imbalance with DL signals from test equipment</w:t>
        </w:r>
        <w:r>
          <w:tab/>
        </w:r>
        <w:r>
          <w:fldChar w:fldCharType="begin"/>
        </w:r>
        <w:r>
          <w:instrText xml:space="preserve"> PAGEREF _Toc70312818 \h </w:instrText>
        </w:r>
      </w:ins>
      <w:r>
        <w:fldChar w:fldCharType="separate"/>
      </w:r>
      <w:ins w:id="105" w:author="Apple Inc." w:date="2021-04-26T06:59:00Z">
        <w:r>
          <w:t>30</w:t>
        </w:r>
        <w:r>
          <w:fldChar w:fldCharType="end"/>
        </w:r>
      </w:ins>
    </w:p>
    <w:p w14:paraId="296C7BC6" w14:textId="7B784BA9" w:rsidR="006D71F3" w:rsidRDefault="006D71F3">
      <w:pPr>
        <w:pStyle w:val="TOC5"/>
        <w:rPr>
          <w:ins w:id="106" w:author="Apple Inc." w:date="2021-04-26T06:59:00Z"/>
          <w:rFonts w:asciiTheme="minorHAnsi" w:eastAsiaTheme="minorEastAsia" w:hAnsiTheme="minorHAnsi" w:cstheme="minorBidi"/>
          <w:sz w:val="24"/>
          <w:szCs w:val="24"/>
          <w:lang w:val="en-US"/>
        </w:rPr>
      </w:pPr>
      <w:ins w:id="107" w:author="Apple Inc." w:date="2021-04-26T06:59:00Z">
        <w:r w:rsidRPr="00E010E8">
          <w:rPr>
            <w:rFonts w:eastAsiaTheme="minorEastAsia"/>
          </w:rPr>
          <w:t>5.3.2.1.1</w:t>
        </w:r>
        <w:r>
          <w:rPr>
            <w:rFonts w:asciiTheme="minorHAnsi" w:eastAsiaTheme="minorEastAsia" w:hAnsiTheme="minorHAnsi" w:cstheme="minorBidi"/>
            <w:sz w:val="24"/>
            <w:szCs w:val="24"/>
            <w:lang w:val="en-US"/>
          </w:rPr>
          <w:tab/>
        </w:r>
        <w:r w:rsidRPr="00E010E8">
          <w:rPr>
            <w:rFonts w:eastAsiaTheme="minorEastAsia"/>
          </w:rPr>
          <w:t>DL PSD towards UE supporting independent beam management (IBM)</w:t>
        </w:r>
        <w:r>
          <w:tab/>
        </w:r>
        <w:r>
          <w:fldChar w:fldCharType="begin"/>
        </w:r>
        <w:r>
          <w:instrText xml:space="preserve"> PAGEREF _Toc70312819 \h </w:instrText>
        </w:r>
      </w:ins>
      <w:r>
        <w:fldChar w:fldCharType="separate"/>
      </w:r>
      <w:ins w:id="108" w:author="Apple Inc." w:date="2021-04-26T06:59:00Z">
        <w:r>
          <w:t>30</w:t>
        </w:r>
        <w:r>
          <w:fldChar w:fldCharType="end"/>
        </w:r>
      </w:ins>
    </w:p>
    <w:p w14:paraId="41D512D4" w14:textId="7BE5B167" w:rsidR="006D71F3" w:rsidRDefault="006D71F3">
      <w:pPr>
        <w:pStyle w:val="TOC5"/>
        <w:rPr>
          <w:ins w:id="109" w:author="Apple Inc." w:date="2021-04-26T06:59:00Z"/>
          <w:rFonts w:asciiTheme="minorHAnsi" w:eastAsiaTheme="minorEastAsia" w:hAnsiTheme="minorHAnsi" w:cstheme="minorBidi"/>
          <w:sz w:val="24"/>
          <w:szCs w:val="24"/>
          <w:lang w:val="en-US"/>
        </w:rPr>
      </w:pPr>
      <w:ins w:id="110" w:author="Apple Inc." w:date="2021-04-26T06:59:00Z">
        <w:r w:rsidRPr="00E010E8">
          <w:rPr>
            <w:rFonts w:eastAsiaTheme="minorEastAsia"/>
          </w:rPr>
          <w:t>5.3.2.1.2</w:t>
        </w:r>
        <w:r>
          <w:rPr>
            <w:rFonts w:asciiTheme="minorHAnsi" w:eastAsiaTheme="minorEastAsia" w:hAnsiTheme="minorHAnsi" w:cstheme="minorBidi"/>
            <w:sz w:val="24"/>
            <w:szCs w:val="24"/>
            <w:lang w:val="en-US"/>
          </w:rPr>
          <w:tab/>
        </w:r>
        <w:r w:rsidRPr="00E010E8">
          <w:rPr>
            <w:rFonts w:eastAsiaTheme="minorEastAsia"/>
          </w:rPr>
          <w:t>DL PSD towards UE supporting common beam management (CBM)</w:t>
        </w:r>
        <w:r>
          <w:tab/>
        </w:r>
        <w:r>
          <w:fldChar w:fldCharType="begin"/>
        </w:r>
        <w:r>
          <w:instrText xml:space="preserve"> PAGEREF _Toc70312820 \h </w:instrText>
        </w:r>
      </w:ins>
      <w:r>
        <w:fldChar w:fldCharType="separate"/>
      </w:r>
      <w:ins w:id="111" w:author="Apple Inc." w:date="2021-04-26T06:59:00Z">
        <w:r>
          <w:t>31</w:t>
        </w:r>
        <w:r>
          <w:fldChar w:fldCharType="end"/>
        </w:r>
      </w:ins>
    </w:p>
    <w:p w14:paraId="264015D3" w14:textId="23F51733" w:rsidR="006D71F3" w:rsidRDefault="006D71F3">
      <w:pPr>
        <w:pStyle w:val="TOC4"/>
        <w:rPr>
          <w:ins w:id="112" w:author="Apple Inc." w:date="2021-04-26T06:59:00Z"/>
          <w:rFonts w:asciiTheme="minorHAnsi" w:eastAsiaTheme="minorEastAsia" w:hAnsiTheme="minorHAnsi" w:cstheme="minorBidi"/>
          <w:sz w:val="24"/>
          <w:szCs w:val="24"/>
          <w:lang w:val="en-US"/>
        </w:rPr>
      </w:pPr>
      <w:ins w:id="113" w:author="Apple Inc." w:date="2021-04-26T06:59:00Z">
        <w:r w:rsidRPr="00E010E8">
          <w:rPr>
            <w:rFonts w:eastAsiaTheme="minorEastAsia"/>
          </w:rPr>
          <w:t>5.3.2.2</w:t>
        </w:r>
        <w:r>
          <w:rPr>
            <w:rFonts w:asciiTheme="minorHAnsi" w:eastAsiaTheme="minorEastAsia" w:hAnsiTheme="minorHAnsi" w:cstheme="minorBidi"/>
            <w:sz w:val="24"/>
            <w:szCs w:val="24"/>
            <w:lang w:val="en-US"/>
          </w:rPr>
          <w:tab/>
        </w:r>
        <w:r w:rsidRPr="00E010E8">
          <w:rPr>
            <w:rFonts w:eastAsiaTheme="minorEastAsia"/>
          </w:rPr>
          <w:t>Impact of off-focus test system antennae</w:t>
        </w:r>
        <w:r>
          <w:tab/>
        </w:r>
        <w:r>
          <w:fldChar w:fldCharType="begin"/>
        </w:r>
        <w:r>
          <w:instrText xml:space="preserve"> PAGEREF _Toc70312821 \h </w:instrText>
        </w:r>
      </w:ins>
      <w:r>
        <w:fldChar w:fldCharType="separate"/>
      </w:r>
      <w:ins w:id="114" w:author="Apple Inc." w:date="2021-04-26T06:59:00Z">
        <w:r>
          <w:t>32</w:t>
        </w:r>
        <w:r>
          <w:fldChar w:fldCharType="end"/>
        </w:r>
      </w:ins>
    </w:p>
    <w:p w14:paraId="03920C15" w14:textId="1AC001C6" w:rsidR="006D71F3" w:rsidRDefault="006D71F3">
      <w:pPr>
        <w:pStyle w:val="TOC5"/>
        <w:rPr>
          <w:ins w:id="115" w:author="Apple Inc." w:date="2021-04-26T06:59:00Z"/>
          <w:rFonts w:asciiTheme="minorHAnsi" w:eastAsiaTheme="minorEastAsia" w:hAnsiTheme="minorHAnsi" w:cstheme="minorBidi"/>
          <w:sz w:val="24"/>
          <w:szCs w:val="24"/>
          <w:lang w:val="en-US"/>
        </w:rPr>
      </w:pPr>
      <w:ins w:id="116" w:author="Apple Inc." w:date="2021-04-26T06:59:00Z">
        <w:r w:rsidRPr="00E010E8">
          <w:rPr>
            <w:rFonts w:eastAsiaTheme="minorEastAsia"/>
          </w:rPr>
          <w:t>5.3.2.2.1</w:t>
        </w:r>
        <w:r>
          <w:rPr>
            <w:rFonts w:asciiTheme="minorHAnsi" w:eastAsiaTheme="minorEastAsia" w:hAnsiTheme="minorHAnsi" w:cstheme="minorBidi"/>
            <w:sz w:val="24"/>
            <w:szCs w:val="24"/>
            <w:lang w:val="en-US"/>
          </w:rPr>
          <w:tab/>
        </w:r>
        <w:r w:rsidRPr="00E010E8">
          <w:rPr>
            <w:rFonts w:eastAsiaTheme="minorEastAsia"/>
          </w:rPr>
          <w:t>Quality of quiet zone (QoQZ)</w:t>
        </w:r>
        <w:r>
          <w:tab/>
        </w:r>
        <w:r>
          <w:fldChar w:fldCharType="begin"/>
        </w:r>
        <w:r>
          <w:instrText xml:space="preserve"> PAGEREF _Toc70312822 \h </w:instrText>
        </w:r>
      </w:ins>
      <w:r>
        <w:fldChar w:fldCharType="separate"/>
      </w:r>
      <w:ins w:id="117" w:author="Apple Inc." w:date="2021-04-26T06:59:00Z">
        <w:r>
          <w:t>32</w:t>
        </w:r>
        <w:r>
          <w:fldChar w:fldCharType="end"/>
        </w:r>
      </w:ins>
    </w:p>
    <w:p w14:paraId="14E63F99" w14:textId="6915E1F3" w:rsidR="006D71F3" w:rsidRDefault="006D71F3">
      <w:pPr>
        <w:pStyle w:val="TOC5"/>
        <w:rPr>
          <w:ins w:id="118" w:author="Apple Inc." w:date="2021-04-26T06:59:00Z"/>
          <w:rFonts w:asciiTheme="minorHAnsi" w:eastAsiaTheme="minorEastAsia" w:hAnsiTheme="minorHAnsi" w:cstheme="minorBidi"/>
          <w:sz w:val="24"/>
          <w:szCs w:val="24"/>
          <w:lang w:val="en-US"/>
        </w:rPr>
      </w:pPr>
      <w:ins w:id="119" w:author="Apple Inc." w:date="2021-04-26T06:59:00Z">
        <w:r w:rsidRPr="00E010E8">
          <w:rPr>
            <w:rFonts w:eastAsiaTheme="minorEastAsia"/>
          </w:rPr>
          <w:t>5.3.2.2.2</w:t>
        </w:r>
        <w:r>
          <w:rPr>
            <w:rFonts w:asciiTheme="minorHAnsi" w:eastAsiaTheme="minorEastAsia" w:hAnsiTheme="minorHAnsi" w:cstheme="minorBidi"/>
            <w:sz w:val="24"/>
            <w:szCs w:val="24"/>
            <w:lang w:val="en-US"/>
          </w:rPr>
          <w:tab/>
        </w:r>
        <w:r w:rsidRPr="00E010E8">
          <w:rPr>
            <w:rFonts w:eastAsiaTheme="minorEastAsia"/>
          </w:rPr>
          <w:t>Rx beam profiles with an independent beam management (IBM) UE</w:t>
        </w:r>
        <w:r>
          <w:tab/>
        </w:r>
        <w:r>
          <w:fldChar w:fldCharType="begin"/>
        </w:r>
        <w:r>
          <w:instrText xml:space="preserve"> PAGEREF _Toc70312823 \h </w:instrText>
        </w:r>
      </w:ins>
      <w:r>
        <w:fldChar w:fldCharType="separate"/>
      </w:r>
      <w:ins w:id="120" w:author="Apple Inc." w:date="2021-04-26T06:59:00Z">
        <w:r>
          <w:t>38</w:t>
        </w:r>
        <w:r>
          <w:fldChar w:fldCharType="end"/>
        </w:r>
      </w:ins>
    </w:p>
    <w:p w14:paraId="60228C60" w14:textId="57B55B80" w:rsidR="006D71F3" w:rsidRDefault="006D71F3">
      <w:pPr>
        <w:pStyle w:val="TOC5"/>
        <w:rPr>
          <w:ins w:id="121" w:author="Apple Inc." w:date="2021-04-26T06:59:00Z"/>
          <w:rFonts w:asciiTheme="minorHAnsi" w:eastAsiaTheme="minorEastAsia" w:hAnsiTheme="minorHAnsi" w:cstheme="minorBidi"/>
          <w:sz w:val="24"/>
          <w:szCs w:val="24"/>
          <w:lang w:val="en-US"/>
        </w:rPr>
      </w:pPr>
      <w:ins w:id="122" w:author="Apple Inc." w:date="2021-04-26T06:59:00Z">
        <w:r w:rsidRPr="00E010E8">
          <w:rPr>
            <w:rFonts w:eastAsiaTheme="minorEastAsia"/>
          </w:rPr>
          <w:t>5.3.2.2.3</w:t>
        </w:r>
        <w:r>
          <w:rPr>
            <w:rFonts w:asciiTheme="minorHAnsi" w:eastAsiaTheme="minorEastAsia" w:hAnsiTheme="minorHAnsi" w:cstheme="minorBidi"/>
            <w:sz w:val="24"/>
            <w:szCs w:val="24"/>
            <w:lang w:val="en-US"/>
          </w:rPr>
          <w:tab/>
        </w:r>
        <w:r w:rsidRPr="00E010E8">
          <w:rPr>
            <w:rFonts w:eastAsiaTheme="minorEastAsia"/>
          </w:rPr>
          <w:t>Propensity to trigger incorrect beam in CBM UE</w:t>
        </w:r>
        <w:r>
          <w:tab/>
        </w:r>
        <w:r>
          <w:fldChar w:fldCharType="begin"/>
        </w:r>
        <w:r>
          <w:instrText xml:space="preserve"> PAGEREF _Toc70312824 \h </w:instrText>
        </w:r>
      </w:ins>
      <w:r>
        <w:fldChar w:fldCharType="separate"/>
      </w:r>
      <w:ins w:id="123" w:author="Apple Inc." w:date="2021-04-26T06:59:00Z">
        <w:r>
          <w:t>40</w:t>
        </w:r>
        <w:r>
          <w:fldChar w:fldCharType="end"/>
        </w:r>
      </w:ins>
    </w:p>
    <w:p w14:paraId="287016C5" w14:textId="25F95676" w:rsidR="006D71F3" w:rsidRDefault="006D71F3">
      <w:pPr>
        <w:pStyle w:val="TOC5"/>
        <w:rPr>
          <w:ins w:id="124" w:author="Apple Inc." w:date="2021-04-26T06:59:00Z"/>
          <w:rFonts w:asciiTheme="minorHAnsi" w:eastAsiaTheme="minorEastAsia" w:hAnsiTheme="minorHAnsi" w:cstheme="minorBidi"/>
          <w:sz w:val="24"/>
          <w:szCs w:val="24"/>
          <w:lang w:val="en-US"/>
        </w:rPr>
      </w:pPr>
      <w:ins w:id="125" w:author="Apple Inc." w:date="2021-04-26T06:59:00Z">
        <w:r w:rsidRPr="00E010E8">
          <w:rPr>
            <w:rFonts w:eastAsiaTheme="minorEastAsia"/>
          </w:rPr>
          <w:t>5.3.2.2.4</w:t>
        </w:r>
        <w:r>
          <w:rPr>
            <w:rFonts w:asciiTheme="minorHAnsi" w:eastAsiaTheme="minorEastAsia" w:hAnsiTheme="minorHAnsi" w:cstheme="minorBidi"/>
            <w:sz w:val="24"/>
            <w:szCs w:val="24"/>
            <w:lang w:val="en-US"/>
          </w:rPr>
          <w:tab/>
        </w:r>
        <w:r w:rsidRPr="00E010E8">
          <w:rPr>
            <w:rFonts w:eastAsiaTheme="minorEastAsia"/>
          </w:rPr>
          <w:t>Spherical coverage measurement simulation with common beam management (CBM) UE</w:t>
        </w:r>
        <w:r>
          <w:tab/>
        </w:r>
        <w:r>
          <w:fldChar w:fldCharType="begin"/>
        </w:r>
        <w:r>
          <w:instrText xml:space="preserve"> PAGEREF _Toc70312825 \h </w:instrText>
        </w:r>
      </w:ins>
      <w:r>
        <w:fldChar w:fldCharType="separate"/>
      </w:r>
      <w:ins w:id="126" w:author="Apple Inc." w:date="2021-04-26T06:59:00Z">
        <w:r>
          <w:t>40</w:t>
        </w:r>
        <w:r>
          <w:fldChar w:fldCharType="end"/>
        </w:r>
      </w:ins>
    </w:p>
    <w:p w14:paraId="6F263983" w14:textId="6C2AE541" w:rsidR="006D71F3" w:rsidRDefault="006D71F3">
      <w:pPr>
        <w:pStyle w:val="TOC4"/>
        <w:rPr>
          <w:ins w:id="127" w:author="Apple Inc." w:date="2021-04-26T06:59:00Z"/>
          <w:rFonts w:asciiTheme="minorHAnsi" w:eastAsiaTheme="minorEastAsia" w:hAnsiTheme="minorHAnsi" w:cstheme="minorBidi"/>
          <w:sz w:val="24"/>
          <w:szCs w:val="24"/>
          <w:lang w:val="en-US"/>
        </w:rPr>
      </w:pPr>
      <w:ins w:id="128" w:author="Apple Inc." w:date="2021-04-26T06:59:00Z">
        <w:r w:rsidRPr="00E010E8">
          <w:rPr>
            <w:rFonts w:eastAsiaTheme="minorEastAsia"/>
          </w:rPr>
          <w:t>5.3.2.3</w:t>
        </w:r>
        <w:r>
          <w:rPr>
            <w:rFonts w:asciiTheme="minorHAnsi" w:eastAsiaTheme="minorEastAsia" w:hAnsiTheme="minorHAnsi" w:cstheme="minorBidi"/>
            <w:sz w:val="24"/>
            <w:szCs w:val="24"/>
            <w:lang w:val="en-US"/>
          </w:rPr>
          <w:tab/>
        </w:r>
        <w:r w:rsidRPr="00E010E8">
          <w:rPr>
            <w:rFonts w:eastAsiaTheme="minorEastAsia"/>
          </w:rPr>
          <w:t>Summary on applicability of offset antenna test system</w:t>
        </w:r>
        <w:r>
          <w:tab/>
        </w:r>
        <w:r>
          <w:fldChar w:fldCharType="begin"/>
        </w:r>
        <w:r>
          <w:instrText xml:space="preserve"> PAGEREF _Toc70312826 \h </w:instrText>
        </w:r>
      </w:ins>
      <w:r>
        <w:fldChar w:fldCharType="separate"/>
      </w:r>
      <w:ins w:id="129" w:author="Apple Inc." w:date="2021-04-26T06:59:00Z">
        <w:r>
          <w:t>42</w:t>
        </w:r>
        <w:r>
          <w:fldChar w:fldCharType="end"/>
        </w:r>
      </w:ins>
    </w:p>
    <w:p w14:paraId="28794E67" w14:textId="5C0BD712" w:rsidR="006D71F3" w:rsidRDefault="006D71F3">
      <w:pPr>
        <w:pStyle w:val="TOC4"/>
        <w:rPr>
          <w:ins w:id="130" w:author="Apple Inc." w:date="2021-04-26T06:59:00Z"/>
          <w:rFonts w:asciiTheme="minorHAnsi" w:eastAsiaTheme="minorEastAsia" w:hAnsiTheme="minorHAnsi" w:cstheme="minorBidi"/>
          <w:sz w:val="24"/>
          <w:szCs w:val="24"/>
          <w:lang w:val="en-US"/>
        </w:rPr>
      </w:pPr>
      <w:ins w:id="131" w:author="Apple Inc." w:date="2021-04-26T06:59:00Z">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_Toc70312827 \h </w:instrText>
        </w:r>
      </w:ins>
      <w:r>
        <w:fldChar w:fldCharType="separate"/>
      </w:r>
      <w:ins w:id="132" w:author="Apple Inc." w:date="2021-04-26T06:59:00Z">
        <w:r>
          <w:t>42</w:t>
        </w:r>
        <w:r>
          <w:fldChar w:fldCharType="end"/>
        </w:r>
      </w:ins>
    </w:p>
    <w:p w14:paraId="50C189FA" w14:textId="4ECC68D1" w:rsidR="006D71F3" w:rsidRDefault="006D71F3">
      <w:pPr>
        <w:pStyle w:val="TOC3"/>
        <w:rPr>
          <w:ins w:id="133" w:author="Apple Inc." w:date="2021-04-26T06:59:00Z"/>
          <w:rFonts w:asciiTheme="minorHAnsi" w:eastAsiaTheme="minorEastAsia" w:hAnsiTheme="minorHAnsi" w:cstheme="minorBidi"/>
          <w:sz w:val="24"/>
          <w:szCs w:val="24"/>
          <w:lang w:val="en-US"/>
        </w:rPr>
      </w:pPr>
      <w:ins w:id="134" w:author="Apple Inc." w:date="2021-04-26T06:59:00Z">
        <w:r w:rsidRPr="00E010E8">
          <w:rPr>
            <w:rFonts w:eastAsiaTheme="minorEastAsia"/>
          </w:rPr>
          <w:t xml:space="preserve">5.3.3 </w:t>
        </w:r>
        <w:r>
          <w:rPr>
            <w:rFonts w:asciiTheme="minorHAnsi" w:eastAsiaTheme="minorEastAsia" w:hAnsiTheme="minorHAnsi" w:cstheme="minorBidi"/>
            <w:sz w:val="24"/>
            <w:szCs w:val="24"/>
            <w:lang w:val="en-US"/>
          </w:rPr>
          <w:tab/>
        </w:r>
        <w:r w:rsidRPr="00E010E8">
          <w:rPr>
            <w:rFonts w:eastAsiaTheme="minorEastAsia"/>
          </w:rPr>
          <w:t>Inter-band testing ramifications</w:t>
        </w:r>
        <w:r>
          <w:tab/>
        </w:r>
        <w:r>
          <w:fldChar w:fldCharType="begin"/>
        </w:r>
        <w:r>
          <w:instrText xml:space="preserve"> PAGEREF _Toc70312828 \h </w:instrText>
        </w:r>
      </w:ins>
      <w:r>
        <w:fldChar w:fldCharType="separate"/>
      </w:r>
      <w:ins w:id="135" w:author="Apple Inc." w:date="2021-04-26T06:59:00Z">
        <w:r>
          <w:t>44</w:t>
        </w:r>
        <w:r>
          <w:fldChar w:fldCharType="end"/>
        </w:r>
      </w:ins>
    </w:p>
    <w:p w14:paraId="2BD71D61" w14:textId="406AAB9E" w:rsidR="006D71F3" w:rsidRDefault="006D71F3">
      <w:pPr>
        <w:pStyle w:val="TOC4"/>
        <w:rPr>
          <w:ins w:id="136" w:author="Apple Inc." w:date="2021-04-26T06:59:00Z"/>
          <w:rFonts w:asciiTheme="minorHAnsi" w:eastAsiaTheme="minorEastAsia" w:hAnsiTheme="minorHAnsi" w:cstheme="minorBidi"/>
          <w:sz w:val="24"/>
          <w:szCs w:val="24"/>
          <w:lang w:val="en-US"/>
        </w:rPr>
      </w:pPr>
      <w:ins w:id="137" w:author="Apple Inc." w:date="2021-04-26T06:59:00Z">
        <w:r w:rsidRPr="00E010E8">
          <w:rPr>
            <w:rFonts w:eastAsiaTheme="minorEastAsia"/>
          </w:rPr>
          <w:t xml:space="preserve">5.3.3.1 </w:t>
        </w:r>
        <w:r>
          <w:rPr>
            <w:rFonts w:asciiTheme="minorHAnsi" w:eastAsiaTheme="minorEastAsia" w:hAnsiTheme="minorHAnsi" w:cstheme="minorBidi"/>
            <w:sz w:val="24"/>
            <w:szCs w:val="24"/>
            <w:lang w:val="en-US"/>
          </w:rPr>
          <w:tab/>
        </w:r>
        <w:r w:rsidRPr="00E010E8">
          <w:rPr>
            <w:rFonts w:eastAsiaTheme="minorEastAsia"/>
          </w:rPr>
          <w:t>Single antenna</w:t>
        </w:r>
        <w:r>
          <w:tab/>
        </w:r>
        <w:r>
          <w:fldChar w:fldCharType="begin"/>
        </w:r>
        <w:r>
          <w:instrText xml:space="preserve"> PAGEREF _Toc70312829 \h </w:instrText>
        </w:r>
      </w:ins>
      <w:r>
        <w:fldChar w:fldCharType="separate"/>
      </w:r>
      <w:ins w:id="138" w:author="Apple Inc." w:date="2021-04-26T06:59:00Z">
        <w:r>
          <w:t>44</w:t>
        </w:r>
        <w:r>
          <w:fldChar w:fldCharType="end"/>
        </w:r>
      </w:ins>
    </w:p>
    <w:p w14:paraId="768ED8BE" w14:textId="4526AC06" w:rsidR="006D71F3" w:rsidRDefault="006D71F3">
      <w:pPr>
        <w:pStyle w:val="TOC4"/>
        <w:rPr>
          <w:ins w:id="139" w:author="Apple Inc." w:date="2021-04-26T06:59:00Z"/>
          <w:rFonts w:asciiTheme="minorHAnsi" w:eastAsiaTheme="minorEastAsia" w:hAnsiTheme="minorHAnsi" w:cstheme="minorBidi"/>
          <w:sz w:val="24"/>
          <w:szCs w:val="24"/>
          <w:lang w:val="en-US"/>
        </w:rPr>
      </w:pPr>
      <w:ins w:id="140" w:author="Apple Inc." w:date="2021-04-26T06:59:00Z">
        <w:r w:rsidRPr="00E010E8">
          <w:rPr>
            <w:rFonts w:eastAsiaTheme="minorEastAsia"/>
          </w:rPr>
          <w:t xml:space="preserve">5.3.3.2 </w:t>
        </w:r>
        <w:r>
          <w:rPr>
            <w:rFonts w:asciiTheme="minorHAnsi" w:eastAsiaTheme="minorEastAsia" w:hAnsiTheme="minorHAnsi" w:cstheme="minorBidi"/>
            <w:sz w:val="24"/>
            <w:szCs w:val="24"/>
            <w:lang w:val="en-US"/>
          </w:rPr>
          <w:tab/>
        </w:r>
        <w:r w:rsidRPr="00E010E8">
          <w:rPr>
            <w:rFonts w:eastAsiaTheme="minorEastAsia"/>
          </w:rPr>
          <w:t>Multiple antennae</w:t>
        </w:r>
        <w:r>
          <w:tab/>
        </w:r>
        <w:r>
          <w:fldChar w:fldCharType="begin"/>
        </w:r>
        <w:r>
          <w:instrText xml:space="preserve"> PAGEREF _Toc70312830 \h </w:instrText>
        </w:r>
      </w:ins>
      <w:r>
        <w:fldChar w:fldCharType="separate"/>
      </w:r>
      <w:ins w:id="141" w:author="Apple Inc." w:date="2021-04-26T06:59:00Z">
        <w:r>
          <w:t>44</w:t>
        </w:r>
        <w:r>
          <w:fldChar w:fldCharType="end"/>
        </w:r>
      </w:ins>
    </w:p>
    <w:p w14:paraId="611DEE4D" w14:textId="3FD44A14" w:rsidR="006D71F3" w:rsidRDefault="006D71F3">
      <w:pPr>
        <w:pStyle w:val="TOC2"/>
        <w:rPr>
          <w:ins w:id="142" w:author="Apple Inc." w:date="2021-04-26T06:59:00Z"/>
          <w:rFonts w:asciiTheme="minorHAnsi" w:eastAsiaTheme="minorEastAsia" w:hAnsiTheme="minorHAnsi" w:cstheme="minorBidi"/>
          <w:sz w:val="24"/>
          <w:szCs w:val="24"/>
          <w:lang w:val="en-US"/>
        </w:rPr>
      </w:pPr>
      <w:ins w:id="143" w:author="Apple Inc." w:date="2021-04-26T06:59:00Z">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_Toc70312831 \h </w:instrText>
        </w:r>
      </w:ins>
      <w:r>
        <w:fldChar w:fldCharType="separate"/>
      </w:r>
      <w:ins w:id="144" w:author="Apple Inc." w:date="2021-04-26T06:59:00Z">
        <w:r>
          <w:t>44</w:t>
        </w:r>
        <w:r>
          <w:fldChar w:fldCharType="end"/>
        </w:r>
      </w:ins>
    </w:p>
    <w:p w14:paraId="544BF4C9" w14:textId="537F5BE0" w:rsidR="006D71F3" w:rsidRDefault="006D71F3">
      <w:pPr>
        <w:pStyle w:val="TOC3"/>
        <w:rPr>
          <w:ins w:id="145" w:author="Apple Inc." w:date="2021-04-26T06:59:00Z"/>
          <w:rFonts w:asciiTheme="minorHAnsi" w:eastAsiaTheme="minorEastAsia" w:hAnsiTheme="minorHAnsi" w:cstheme="minorBidi"/>
          <w:sz w:val="24"/>
          <w:szCs w:val="24"/>
          <w:lang w:val="en-US"/>
        </w:rPr>
      </w:pPr>
      <w:ins w:id="146" w:author="Apple Inc." w:date="2021-04-26T06:59:00Z">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_Toc70312832 \h </w:instrText>
        </w:r>
      </w:ins>
      <w:r>
        <w:fldChar w:fldCharType="separate"/>
      </w:r>
      <w:ins w:id="147" w:author="Apple Inc." w:date="2021-04-26T06:59:00Z">
        <w:r>
          <w:t>44</w:t>
        </w:r>
        <w:r>
          <w:fldChar w:fldCharType="end"/>
        </w:r>
      </w:ins>
    </w:p>
    <w:p w14:paraId="00FAA3AE" w14:textId="0CC40F03" w:rsidR="006D71F3" w:rsidRDefault="006D71F3">
      <w:pPr>
        <w:pStyle w:val="TOC3"/>
        <w:rPr>
          <w:ins w:id="148" w:author="Apple Inc." w:date="2021-04-26T06:59:00Z"/>
          <w:rFonts w:asciiTheme="minorHAnsi" w:eastAsiaTheme="minorEastAsia" w:hAnsiTheme="minorHAnsi" w:cstheme="minorBidi"/>
          <w:sz w:val="24"/>
          <w:szCs w:val="24"/>
          <w:lang w:val="en-US"/>
        </w:rPr>
      </w:pPr>
      <w:ins w:id="149" w:author="Apple Inc." w:date="2021-04-26T06:59:00Z">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_Toc70312833 \h </w:instrText>
        </w:r>
      </w:ins>
      <w:r>
        <w:fldChar w:fldCharType="separate"/>
      </w:r>
      <w:ins w:id="150" w:author="Apple Inc." w:date="2021-04-26T06:59:00Z">
        <w:r>
          <w:t>45</w:t>
        </w:r>
        <w:r>
          <w:fldChar w:fldCharType="end"/>
        </w:r>
      </w:ins>
    </w:p>
    <w:p w14:paraId="2A6609D4" w14:textId="47D6715D" w:rsidR="006D71F3" w:rsidRDefault="006D71F3">
      <w:pPr>
        <w:pStyle w:val="TOC3"/>
        <w:rPr>
          <w:ins w:id="151" w:author="Apple Inc." w:date="2021-04-26T06:59:00Z"/>
          <w:rFonts w:asciiTheme="minorHAnsi" w:eastAsiaTheme="minorEastAsia" w:hAnsiTheme="minorHAnsi" w:cstheme="minorBidi"/>
          <w:sz w:val="24"/>
          <w:szCs w:val="24"/>
          <w:lang w:val="en-US"/>
        </w:rPr>
      </w:pPr>
      <w:ins w:id="152" w:author="Apple Inc." w:date="2021-04-26T06:59:00Z">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_Toc70312834 \h </w:instrText>
        </w:r>
      </w:ins>
      <w:r>
        <w:fldChar w:fldCharType="separate"/>
      </w:r>
      <w:ins w:id="153" w:author="Apple Inc." w:date="2021-04-26T06:59:00Z">
        <w:r>
          <w:t>45</w:t>
        </w:r>
        <w:r>
          <w:fldChar w:fldCharType="end"/>
        </w:r>
      </w:ins>
    </w:p>
    <w:p w14:paraId="2793C5A9" w14:textId="4A516AA9" w:rsidR="006D71F3" w:rsidRDefault="006D71F3">
      <w:pPr>
        <w:pStyle w:val="TOC3"/>
        <w:rPr>
          <w:ins w:id="154" w:author="Apple Inc." w:date="2021-04-26T06:59:00Z"/>
          <w:rFonts w:asciiTheme="minorHAnsi" w:eastAsiaTheme="minorEastAsia" w:hAnsiTheme="minorHAnsi" w:cstheme="minorBidi"/>
          <w:sz w:val="24"/>
          <w:szCs w:val="24"/>
          <w:lang w:val="en-US"/>
        </w:rPr>
      </w:pPr>
      <w:ins w:id="155" w:author="Apple Inc." w:date="2021-04-26T06:59:00Z">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_Toc70312835 \h </w:instrText>
        </w:r>
      </w:ins>
      <w:r>
        <w:fldChar w:fldCharType="separate"/>
      </w:r>
      <w:ins w:id="156" w:author="Apple Inc." w:date="2021-04-26T06:59:00Z">
        <w:r>
          <w:t>45</w:t>
        </w:r>
        <w:r>
          <w:fldChar w:fldCharType="end"/>
        </w:r>
      </w:ins>
    </w:p>
    <w:p w14:paraId="6B12B9D9" w14:textId="22F5169A" w:rsidR="006D71F3" w:rsidRDefault="006D71F3">
      <w:pPr>
        <w:pStyle w:val="TOC2"/>
        <w:rPr>
          <w:ins w:id="157" w:author="Apple Inc." w:date="2021-04-26T06:59:00Z"/>
          <w:rFonts w:asciiTheme="minorHAnsi" w:eastAsiaTheme="minorEastAsia" w:hAnsiTheme="minorHAnsi" w:cstheme="minorBidi"/>
          <w:sz w:val="24"/>
          <w:szCs w:val="24"/>
          <w:lang w:val="en-US"/>
        </w:rPr>
      </w:pPr>
      <w:ins w:id="158" w:author="Apple Inc." w:date="2021-04-26T06:59:00Z">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_Toc70312836 \h </w:instrText>
        </w:r>
      </w:ins>
      <w:r>
        <w:fldChar w:fldCharType="separate"/>
      </w:r>
      <w:ins w:id="159" w:author="Apple Inc." w:date="2021-04-26T06:59:00Z">
        <w:r>
          <w:t>46</w:t>
        </w:r>
        <w:r>
          <w:fldChar w:fldCharType="end"/>
        </w:r>
      </w:ins>
    </w:p>
    <w:p w14:paraId="4870AD09" w14:textId="677ECBC2" w:rsidR="006D71F3" w:rsidRDefault="006D71F3">
      <w:pPr>
        <w:pStyle w:val="TOC1"/>
        <w:rPr>
          <w:ins w:id="160" w:author="Apple Inc." w:date="2021-04-26T06:59:00Z"/>
          <w:rFonts w:asciiTheme="minorHAnsi" w:eastAsiaTheme="minorEastAsia" w:hAnsiTheme="minorHAnsi" w:cstheme="minorBidi"/>
          <w:sz w:val="24"/>
          <w:szCs w:val="24"/>
          <w:lang w:val="en-US"/>
        </w:rPr>
      </w:pPr>
      <w:ins w:id="161" w:author="Apple Inc." w:date="2021-04-26T06:59:00Z">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_Toc70312837 \h </w:instrText>
        </w:r>
      </w:ins>
      <w:r>
        <w:fldChar w:fldCharType="separate"/>
      </w:r>
      <w:ins w:id="162" w:author="Apple Inc." w:date="2021-04-26T06:59:00Z">
        <w:r>
          <w:t>47</w:t>
        </w:r>
        <w:r>
          <w:fldChar w:fldCharType="end"/>
        </w:r>
      </w:ins>
    </w:p>
    <w:p w14:paraId="25AB036B" w14:textId="5562B4D4" w:rsidR="006D71F3" w:rsidRDefault="006D71F3">
      <w:pPr>
        <w:pStyle w:val="TOC2"/>
        <w:rPr>
          <w:ins w:id="163" w:author="Apple Inc." w:date="2021-04-26T06:59:00Z"/>
          <w:rFonts w:asciiTheme="minorHAnsi" w:eastAsiaTheme="minorEastAsia" w:hAnsiTheme="minorHAnsi" w:cstheme="minorBidi"/>
          <w:sz w:val="24"/>
          <w:szCs w:val="24"/>
          <w:lang w:val="en-US"/>
        </w:rPr>
      </w:pPr>
      <w:ins w:id="164" w:author="Apple Inc." w:date="2021-04-26T06:59:00Z">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_Toc70312838 \h </w:instrText>
        </w:r>
      </w:ins>
      <w:r>
        <w:fldChar w:fldCharType="separate"/>
      </w:r>
      <w:ins w:id="165" w:author="Apple Inc." w:date="2021-04-26T06:59:00Z">
        <w:r>
          <w:t>47</w:t>
        </w:r>
        <w:r>
          <w:fldChar w:fldCharType="end"/>
        </w:r>
      </w:ins>
    </w:p>
    <w:p w14:paraId="2CAEEED9" w14:textId="46503E7E" w:rsidR="006D71F3" w:rsidRDefault="006D71F3">
      <w:pPr>
        <w:pStyle w:val="TOC1"/>
        <w:rPr>
          <w:ins w:id="166" w:author="Apple Inc." w:date="2021-04-26T06:59:00Z"/>
          <w:rFonts w:asciiTheme="minorHAnsi" w:eastAsiaTheme="minorEastAsia" w:hAnsiTheme="minorHAnsi" w:cstheme="minorBidi"/>
          <w:sz w:val="24"/>
          <w:szCs w:val="24"/>
          <w:lang w:val="en-US"/>
        </w:rPr>
      </w:pPr>
      <w:ins w:id="167" w:author="Apple Inc." w:date="2021-04-26T06:59:00Z">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_Toc70312839 \h </w:instrText>
        </w:r>
      </w:ins>
      <w:r>
        <w:fldChar w:fldCharType="separate"/>
      </w:r>
      <w:ins w:id="168" w:author="Apple Inc." w:date="2021-04-26T06:59:00Z">
        <w:r>
          <w:t>48</w:t>
        </w:r>
        <w:r>
          <w:fldChar w:fldCharType="end"/>
        </w:r>
      </w:ins>
    </w:p>
    <w:p w14:paraId="4E0DBF8A" w14:textId="2AB37C76" w:rsidR="006D71F3" w:rsidRDefault="006D71F3">
      <w:pPr>
        <w:pStyle w:val="TOC2"/>
        <w:rPr>
          <w:ins w:id="169" w:author="Apple Inc." w:date="2021-04-26T06:59:00Z"/>
          <w:rFonts w:asciiTheme="minorHAnsi" w:eastAsiaTheme="minorEastAsia" w:hAnsiTheme="minorHAnsi" w:cstheme="minorBidi"/>
          <w:sz w:val="24"/>
          <w:szCs w:val="24"/>
          <w:lang w:val="en-US"/>
        </w:rPr>
      </w:pPr>
      <w:ins w:id="170" w:author="Apple Inc." w:date="2021-04-26T06:59:00Z">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_Toc70312840 \h </w:instrText>
        </w:r>
      </w:ins>
      <w:r>
        <w:fldChar w:fldCharType="separate"/>
      </w:r>
      <w:ins w:id="171" w:author="Apple Inc." w:date="2021-04-26T06:59:00Z">
        <w:r>
          <w:t>48</w:t>
        </w:r>
        <w:r>
          <w:fldChar w:fldCharType="end"/>
        </w:r>
      </w:ins>
    </w:p>
    <w:p w14:paraId="007A00A1" w14:textId="2435967D" w:rsidR="006D71F3" w:rsidRDefault="006D71F3">
      <w:pPr>
        <w:pStyle w:val="TOC1"/>
        <w:rPr>
          <w:ins w:id="172" w:author="Apple Inc." w:date="2021-04-26T06:59:00Z"/>
          <w:rFonts w:asciiTheme="minorHAnsi" w:eastAsiaTheme="minorEastAsia" w:hAnsiTheme="minorHAnsi" w:cstheme="minorBidi"/>
          <w:sz w:val="24"/>
          <w:szCs w:val="24"/>
          <w:lang w:val="en-US"/>
        </w:rPr>
      </w:pPr>
      <w:ins w:id="173" w:author="Apple Inc." w:date="2021-04-26T06:59:00Z">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_Toc70312841 \h </w:instrText>
        </w:r>
      </w:ins>
      <w:r>
        <w:fldChar w:fldCharType="separate"/>
      </w:r>
      <w:ins w:id="174" w:author="Apple Inc." w:date="2021-04-26T06:59:00Z">
        <w:r>
          <w:t>49</w:t>
        </w:r>
        <w:r>
          <w:fldChar w:fldCharType="end"/>
        </w:r>
      </w:ins>
    </w:p>
    <w:p w14:paraId="6376DEC0" w14:textId="16BE2DA7" w:rsidR="006D71F3" w:rsidRDefault="006D71F3">
      <w:pPr>
        <w:pStyle w:val="TOC2"/>
        <w:rPr>
          <w:ins w:id="175" w:author="Apple Inc." w:date="2021-04-26T06:59:00Z"/>
          <w:rFonts w:asciiTheme="minorHAnsi" w:eastAsiaTheme="minorEastAsia" w:hAnsiTheme="minorHAnsi" w:cstheme="minorBidi"/>
          <w:sz w:val="24"/>
          <w:szCs w:val="24"/>
          <w:lang w:val="en-US"/>
        </w:rPr>
      </w:pPr>
      <w:ins w:id="176" w:author="Apple Inc." w:date="2021-04-26T06:59:00Z">
        <w:r>
          <w:t>8.1</w:t>
        </w:r>
        <w:r>
          <w:rPr>
            <w:rFonts w:asciiTheme="minorHAnsi" w:eastAsiaTheme="minorEastAsia" w:hAnsiTheme="minorHAnsi" w:cstheme="minorBidi"/>
            <w:sz w:val="24"/>
            <w:szCs w:val="24"/>
            <w:lang w:val="en-US"/>
          </w:rPr>
          <w:tab/>
        </w:r>
        <w:r>
          <w:t>General</w:t>
        </w:r>
        <w:r>
          <w:tab/>
        </w:r>
        <w:r>
          <w:fldChar w:fldCharType="begin"/>
        </w:r>
        <w:r>
          <w:instrText xml:space="preserve"> PAGEREF _Toc70312842 \h </w:instrText>
        </w:r>
      </w:ins>
      <w:r>
        <w:fldChar w:fldCharType="separate"/>
      </w:r>
      <w:ins w:id="177" w:author="Apple Inc." w:date="2021-04-26T06:59:00Z">
        <w:r>
          <w:t>49</w:t>
        </w:r>
        <w:r>
          <w:fldChar w:fldCharType="end"/>
        </w:r>
      </w:ins>
    </w:p>
    <w:p w14:paraId="624C69C7" w14:textId="3516AA8B" w:rsidR="006D71F3" w:rsidRDefault="006D71F3">
      <w:pPr>
        <w:pStyle w:val="TOC2"/>
        <w:rPr>
          <w:ins w:id="178" w:author="Apple Inc." w:date="2021-04-26T06:59:00Z"/>
          <w:rFonts w:asciiTheme="minorHAnsi" w:eastAsiaTheme="minorEastAsia" w:hAnsiTheme="minorHAnsi" w:cstheme="minorBidi"/>
          <w:sz w:val="24"/>
          <w:szCs w:val="24"/>
          <w:lang w:val="en-US"/>
        </w:rPr>
      </w:pPr>
      <w:ins w:id="179" w:author="Apple Inc." w:date="2021-04-26T06:59:00Z">
        <w:r>
          <w:lastRenderedPageBreak/>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_Toc70312843 \h </w:instrText>
        </w:r>
      </w:ins>
      <w:r>
        <w:fldChar w:fldCharType="separate"/>
      </w:r>
      <w:ins w:id="180" w:author="Apple Inc." w:date="2021-04-26T06:59:00Z">
        <w:r>
          <w:t>49</w:t>
        </w:r>
        <w:r>
          <w:fldChar w:fldCharType="end"/>
        </w:r>
      </w:ins>
    </w:p>
    <w:p w14:paraId="2882F087" w14:textId="33C86862" w:rsidR="006D71F3" w:rsidRDefault="006D71F3">
      <w:pPr>
        <w:pStyle w:val="TOC3"/>
        <w:rPr>
          <w:ins w:id="181" w:author="Apple Inc." w:date="2021-04-26T06:59:00Z"/>
          <w:rFonts w:asciiTheme="minorHAnsi" w:eastAsiaTheme="minorEastAsia" w:hAnsiTheme="minorHAnsi" w:cstheme="minorBidi"/>
          <w:sz w:val="24"/>
          <w:szCs w:val="24"/>
          <w:lang w:val="en-US"/>
        </w:rPr>
      </w:pPr>
      <w:ins w:id="182" w:author="Apple Inc." w:date="2021-04-26T06:59:00Z">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_Toc70312844 \h </w:instrText>
        </w:r>
      </w:ins>
      <w:r>
        <w:fldChar w:fldCharType="separate"/>
      </w:r>
      <w:ins w:id="183" w:author="Apple Inc." w:date="2021-04-26T06:59:00Z">
        <w:r>
          <w:t>49</w:t>
        </w:r>
        <w:r>
          <w:fldChar w:fldCharType="end"/>
        </w:r>
      </w:ins>
    </w:p>
    <w:p w14:paraId="425240D6" w14:textId="5DF7C08C" w:rsidR="006D71F3" w:rsidRDefault="006D71F3">
      <w:pPr>
        <w:pStyle w:val="TOC3"/>
        <w:rPr>
          <w:ins w:id="184" w:author="Apple Inc." w:date="2021-04-26T06:59:00Z"/>
          <w:rFonts w:asciiTheme="minorHAnsi" w:eastAsiaTheme="minorEastAsia" w:hAnsiTheme="minorHAnsi" w:cstheme="minorBidi"/>
          <w:sz w:val="24"/>
          <w:szCs w:val="24"/>
          <w:lang w:val="en-US"/>
        </w:rPr>
      </w:pPr>
      <w:ins w:id="185" w:author="Apple Inc." w:date="2021-04-26T06:59:00Z">
        <w:r>
          <w:t>8.2.1</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_Toc70312845 \h </w:instrText>
        </w:r>
      </w:ins>
      <w:r>
        <w:fldChar w:fldCharType="separate"/>
      </w:r>
      <w:ins w:id="186" w:author="Apple Inc." w:date="2021-04-26T06:59:00Z">
        <w:r>
          <w:t>51</w:t>
        </w:r>
        <w:r>
          <w:fldChar w:fldCharType="end"/>
        </w:r>
      </w:ins>
    </w:p>
    <w:p w14:paraId="688E2AC1" w14:textId="12E04826" w:rsidR="006D71F3" w:rsidRDefault="006D71F3">
      <w:pPr>
        <w:pStyle w:val="TOC2"/>
        <w:rPr>
          <w:ins w:id="187" w:author="Apple Inc." w:date="2021-04-26T06:59:00Z"/>
          <w:rFonts w:asciiTheme="minorHAnsi" w:eastAsiaTheme="minorEastAsia" w:hAnsiTheme="minorHAnsi" w:cstheme="minorBidi"/>
          <w:sz w:val="24"/>
          <w:szCs w:val="24"/>
          <w:lang w:val="en-US"/>
        </w:rPr>
      </w:pPr>
      <w:ins w:id="188" w:author="Apple Inc." w:date="2021-04-26T06:59:00Z">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_Toc70312846 \h </w:instrText>
        </w:r>
      </w:ins>
      <w:r>
        <w:fldChar w:fldCharType="separate"/>
      </w:r>
      <w:ins w:id="189" w:author="Apple Inc." w:date="2021-04-26T06:59:00Z">
        <w:r>
          <w:t>51</w:t>
        </w:r>
        <w:r>
          <w:fldChar w:fldCharType="end"/>
        </w:r>
      </w:ins>
    </w:p>
    <w:p w14:paraId="310B2639" w14:textId="48B181D7" w:rsidR="006D71F3" w:rsidRDefault="006D71F3">
      <w:pPr>
        <w:pStyle w:val="TOC3"/>
        <w:rPr>
          <w:ins w:id="190" w:author="Apple Inc." w:date="2021-04-26T06:59:00Z"/>
          <w:rFonts w:asciiTheme="minorHAnsi" w:eastAsiaTheme="minorEastAsia" w:hAnsiTheme="minorHAnsi" w:cstheme="minorBidi"/>
          <w:sz w:val="24"/>
          <w:szCs w:val="24"/>
          <w:lang w:val="en-US"/>
        </w:rPr>
      </w:pPr>
      <w:ins w:id="191" w:author="Apple Inc." w:date="2021-04-26T06:59:00Z">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_Toc70312847 \h </w:instrText>
        </w:r>
      </w:ins>
      <w:r>
        <w:fldChar w:fldCharType="separate"/>
      </w:r>
      <w:ins w:id="192" w:author="Apple Inc." w:date="2021-04-26T06:59:00Z">
        <w:r>
          <w:t>52</w:t>
        </w:r>
        <w:r>
          <w:fldChar w:fldCharType="end"/>
        </w:r>
      </w:ins>
    </w:p>
    <w:p w14:paraId="13C63911" w14:textId="4DF1DB06" w:rsidR="006D71F3" w:rsidRDefault="006D71F3">
      <w:pPr>
        <w:pStyle w:val="TOC3"/>
        <w:rPr>
          <w:ins w:id="193" w:author="Apple Inc." w:date="2021-04-26T06:59:00Z"/>
          <w:rFonts w:asciiTheme="minorHAnsi" w:eastAsiaTheme="minorEastAsia" w:hAnsiTheme="minorHAnsi" w:cstheme="minorBidi"/>
          <w:sz w:val="24"/>
          <w:szCs w:val="24"/>
          <w:lang w:val="en-US"/>
        </w:rPr>
      </w:pPr>
      <w:ins w:id="194" w:author="Apple Inc." w:date="2021-04-26T06:59:00Z">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_Toc70312848 \h </w:instrText>
        </w:r>
      </w:ins>
      <w:r>
        <w:fldChar w:fldCharType="separate"/>
      </w:r>
      <w:ins w:id="195" w:author="Apple Inc." w:date="2021-04-26T06:59:00Z">
        <w:r>
          <w:t>52</w:t>
        </w:r>
        <w:r>
          <w:fldChar w:fldCharType="end"/>
        </w:r>
      </w:ins>
    </w:p>
    <w:p w14:paraId="36880B48" w14:textId="69AF5473" w:rsidR="006D71F3" w:rsidRDefault="006D71F3">
      <w:pPr>
        <w:pStyle w:val="TOC2"/>
        <w:rPr>
          <w:ins w:id="196" w:author="Apple Inc." w:date="2021-04-26T06:59:00Z"/>
          <w:rFonts w:asciiTheme="minorHAnsi" w:eastAsiaTheme="minorEastAsia" w:hAnsiTheme="minorHAnsi" w:cstheme="minorBidi"/>
          <w:sz w:val="24"/>
          <w:szCs w:val="24"/>
          <w:lang w:val="en-US"/>
        </w:rPr>
      </w:pPr>
      <w:ins w:id="197" w:author="Apple Inc." w:date="2021-04-26T06:59:00Z">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_Toc70312849 \h </w:instrText>
        </w:r>
      </w:ins>
      <w:r>
        <w:fldChar w:fldCharType="separate"/>
      </w:r>
      <w:ins w:id="198" w:author="Apple Inc." w:date="2021-04-26T06:59:00Z">
        <w:r>
          <w:t>52</w:t>
        </w:r>
        <w:r>
          <w:fldChar w:fldCharType="end"/>
        </w:r>
      </w:ins>
    </w:p>
    <w:p w14:paraId="1C259549" w14:textId="64187D2E" w:rsidR="006D71F3" w:rsidRDefault="006D71F3">
      <w:pPr>
        <w:pStyle w:val="TOC2"/>
        <w:rPr>
          <w:ins w:id="199" w:author="Apple Inc." w:date="2021-04-26T06:59:00Z"/>
          <w:rFonts w:asciiTheme="minorHAnsi" w:eastAsiaTheme="minorEastAsia" w:hAnsiTheme="minorHAnsi" w:cstheme="minorBidi"/>
          <w:sz w:val="24"/>
          <w:szCs w:val="24"/>
          <w:lang w:val="en-US"/>
        </w:rPr>
      </w:pPr>
      <w:ins w:id="200" w:author="Apple Inc." w:date="2021-04-26T06:59:00Z">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_Toc70312850 \h </w:instrText>
        </w:r>
      </w:ins>
      <w:r>
        <w:fldChar w:fldCharType="separate"/>
      </w:r>
      <w:ins w:id="201" w:author="Apple Inc." w:date="2021-04-26T06:59:00Z">
        <w:r>
          <w:t>52</w:t>
        </w:r>
        <w:r>
          <w:fldChar w:fldCharType="end"/>
        </w:r>
      </w:ins>
    </w:p>
    <w:p w14:paraId="68DCD9F9" w14:textId="112AD8B9" w:rsidR="006D71F3" w:rsidRDefault="006D71F3">
      <w:pPr>
        <w:pStyle w:val="TOC3"/>
        <w:rPr>
          <w:ins w:id="202" w:author="Apple Inc." w:date="2021-04-26T06:59:00Z"/>
          <w:rFonts w:asciiTheme="minorHAnsi" w:eastAsiaTheme="minorEastAsia" w:hAnsiTheme="minorHAnsi" w:cstheme="minorBidi"/>
          <w:sz w:val="24"/>
          <w:szCs w:val="24"/>
          <w:lang w:val="en-US"/>
        </w:rPr>
      </w:pPr>
      <w:ins w:id="203" w:author="Apple Inc." w:date="2021-04-26T06:59:00Z">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_Toc70312851 \h </w:instrText>
        </w:r>
      </w:ins>
      <w:r>
        <w:fldChar w:fldCharType="separate"/>
      </w:r>
      <w:ins w:id="204" w:author="Apple Inc." w:date="2021-04-26T06:59:00Z">
        <w:r>
          <w:t>52</w:t>
        </w:r>
        <w:r>
          <w:fldChar w:fldCharType="end"/>
        </w:r>
      </w:ins>
    </w:p>
    <w:p w14:paraId="7BA31818" w14:textId="38F391DE" w:rsidR="006D71F3" w:rsidRDefault="006D71F3">
      <w:pPr>
        <w:pStyle w:val="TOC4"/>
        <w:rPr>
          <w:ins w:id="205" w:author="Apple Inc." w:date="2021-04-26T06:59:00Z"/>
          <w:rFonts w:asciiTheme="minorHAnsi" w:eastAsiaTheme="minorEastAsia" w:hAnsiTheme="minorHAnsi" w:cstheme="minorBidi"/>
          <w:sz w:val="24"/>
          <w:szCs w:val="24"/>
          <w:lang w:val="en-US"/>
        </w:rPr>
      </w:pPr>
      <w:ins w:id="206" w:author="Apple Inc." w:date="2021-04-26T06:59:00Z">
        <w:r>
          <w:t>8.5.1.1</w:t>
        </w:r>
        <w:r>
          <w:rPr>
            <w:rFonts w:asciiTheme="minorHAnsi" w:eastAsiaTheme="minorEastAsia" w:hAnsiTheme="minorHAnsi" w:cstheme="minorBidi"/>
            <w:sz w:val="24"/>
            <w:szCs w:val="24"/>
            <w:lang w:val="en-US"/>
          </w:rPr>
          <w:tab/>
        </w:r>
        <w:r>
          <w:t>General</w:t>
        </w:r>
        <w:r>
          <w:tab/>
        </w:r>
        <w:r>
          <w:fldChar w:fldCharType="begin"/>
        </w:r>
        <w:r>
          <w:instrText xml:space="preserve"> PAGEREF _Toc70312852 \h </w:instrText>
        </w:r>
      </w:ins>
      <w:r>
        <w:fldChar w:fldCharType="separate"/>
      </w:r>
      <w:ins w:id="207" w:author="Apple Inc." w:date="2021-04-26T06:59:00Z">
        <w:r>
          <w:t>52</w:t>
        </w:r>
        <w:r>
          <w:fldChar w:fldCharType="end"/>
        </w:r>
      </w:ins>
    </w:p>
    <w:p w14:paraId="3AE04D7A" w14:textId="47AE7CD9" w:rsidR="006D71F3" w:rsidRDefault="006D71F3">
      <w:pPr>
        <w:pStyle w:val="TOC4"/>
        <w:rPr>
          <w:ins w:id="208" w:author="Apple Inc." w:date="2021-04-26T06:59:00Z"/>
          <w:rFonts w:asciiTheme="minorHAnsi" w:eastAsiaTheme="minorEastAsia" w:hAnsiTheme="minorHAnsi" w:cstheme="minorBidi"/>
          <w:sz w:val="24"/>
          <w:szCs w:val="24"/>
          <w:lang w:val="en-US"/>
        </w:rPr>
      </w:pPr>
      <w:ins w:id="209" w:author="Apple Inc." w:date="2021-04-26T06:59:00Z">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_Toc70312853 \h </w:instrText>
        </w:r>
      </w:ins>
      <w:r>
        <w:fldChar w:fldCharType="separate"/>
      </w:r>
      <w:ins w:id="210" w:author="Apple Inc." w:date="2021-04-26T06:59:00Z">
        <w:r>
          <w:t>52</w:t>
        </w:r>
        <w:r>
          <w:fldChar w:fldCharType="end"/>
        </w:r>
      </w:ins>
    </w:p>
    <w:p w14:paraId="4A09056E" w14:textId="4BCAB619" w:rsidR="006D71F3" w:rsidRDefault="006D71F3">
      <w:pPr>
        <w:pStyle w:val="TOC4"/>
        <w:rPr>
          <w:ins w:id="211" w:author="Apple Inc." w:date="2021-04-26T06:59:00Z"/>
          <w:rFonts w:asciiTheme="minorHAnsi" w:eastAsiaTheme="minorEastAsia" w:hAnsiTheme="minorHAnsi" w:cstheme="minorBidi"/>
          <w:sz w:val="24"/>
          <w:szCs w:val="24"/>
          <w:lang w:val="en-US"/>
        </w:rPr>
      </w:pPr>
      <w:ins w:id="212" w:author="Apple Inc." w:date="2021-04-26T06:59:00Z">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_Toc70312854 \h </w:instrText>
        </w:r>
      </w:ins>
      <w:r>
        <w:fldChar w:fldCharType="separate"/>
      </w:r>
      <w:ins w:id="213" w:author="Apple Inc." w:date="2021-04-26T06:59:00Z">
        <w:r>
          <w:t>53</w:t>
        </w:r>
        <w:r>
          <w:fldChar w:fldCharType="end"/>
        </w:r>
      </w:ins>
    </w:p>
    <w:p w14:paraId="57222B12" w14:textId="26B19FFE" w:rsidR="006D71F3" w:rsidRDefault="006D71F3">
      <w:pPr>
        <w:pStyle w:val="TOC8"/>
        <w:rPr>
          <w:ins w:id="214" w:author="Apple Inc." w:date="2021-04-26T06:59:00Z"/>
          <w:rFonts w:asciiTheme="minorHAnsi" w:eastAsiaTheme="minorEastAsia" w:hAnsiTheme="minorHAnsi" w:cstheme="minorBidi"/>
          <w:b w:val="0"/>
          <w:sz w:val="24"/>
          <w:szCs w:val="24"/>
          <w:lang w:val="en-US"/>
        </w:rPr>
      </w:pPr>
      <w:ins w:id="215" w:author="Apple Inc." w:date="2021-04-26T06:59:00Z">
        <w:r>
          <w:t>Annex A: Environment conditions</w:t>
        </w:r>
        <w:r>
          <w:tab/>
        </w:r>
        <w:r>
          <w:fldChar w:fldCharType="begin"/>
        </w:r>
        <w:r>
          <w:instrText xml:space="preserve"> PAGEREF _Toc70312855 \h </w:instrText>
        </w:r>
      </w:ins>
      <w:r>
        <w:fldChar w:fldCharType="separate"/>
      </w:r>
      <w:ins w:id="216" w:author="Apple Inc." w:date="2021-04-26T06:59:00Z">
        <w:r>
          <w:t>55</w:t>
        </w:r>
        <w:r>
          <w:fldChar w:fldCharType="end"/>
        </w:r>
      </w:ins>
    </w:p>
    <w:p w14:paraId="54DB30C6" w14:textId="7C394BA4" w:rsidR="006D71F3" w:rsidRDefault="006D71F3">
      <w:pPr>
        <w:pStyle w:val="TOC1"/>
        <w:rPr>
          <w:ins w:id="217" w:author="Apple Inc." w:date="2021-04-26T06:59:00Z"/>
          <w:rFonts w:asciiTheme="minorHAnsi" w:eastAsiaTheme="minorEastAsia" w:hAnsiTheme="minorHAnsi" w:cstheme="minorBidi"/>
          <w:sz w:val="24"/>
          <w:szCs w:val="24"/>
          <w:lang w:val="en-US"/>
        </w:rPr>
      </w:pPr>
      <w:ins w:id="218" w:author="Apple Inc." w:date="2021-04-26T06:59:00Z">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_Toc70312856 \h </w:instrText>
        </w:r>
      </w:ins>
      <w:r>
        <w:fldChar w:fldCharType="separate"/>
      </w:r>
      <w:ins w:id="219" w:author="Apple Inc." w:date="2021-04-26T06:59:00Z">
        <w:r>
          <w:t>55</w:t>
        </w:r>
        <w:r>
          <w:fldChar w:fldCharType="end"/>
        </w:r>
      </w:ins>
    </w:p>
    <w:p w14:paraId="77EAF098" w14:textId="7850A8CB" w:rsidR="006D71F3" w:rsidRDefault="006D71F3">
      <w:pPr>
        <w:pStyle w:val="TOC1"/>
        <w:rPr>
          <w:ins w:id="220" w:author="Apple Inc." w:date="2021-04-26T06:59:00Z"/>
          <w:rFonts w:asciiTheme="minorHAnsi" w:eastAsiaTheme="minorEastAsia" w:hAnsiTheme="minorHAnsi" w:cstheme="minorBidi"/>
          <w:sz w:val="24"/>
          <w:szCs w:val="24"/>
          <w:lang w:val="en-US"/>
        </w:rPr>
      </w:pPr>
      <w:ins w:id="221" w:author="Apple Inc." w:date="2021-04-26T06:59:00Z">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_Toc70312857 \h </w:instrText>
        </w:r>
      </w:ins>
      <w:r>
        <w:fldChar w:fldCharType="separate"/>
      </w:r>
      <w:ins w:id="222" w:author="Apple Inc." w:date="2021-04-26T06:59:00Z">
        <w:r>
          <w:t>55</w:t>
        </w:r>
        <w:r>
          <w:fldChar w:fldCharType="end"/>
        </w:r>
      </w:ins>
    </w:p>
    <w:p w14:paraId="0B1D012A" w14:textId="1525C1A9" w:rsidR="006D71F3" w:rsidRDefault="006D71F3">
      <w:pPr>
        <w:pStyle w:val="TOC8"/>
        <w:rPr>
          <w:ins w:id="223" w:author="Apple Inc." w:date="2021-04-26T06:59:00Z"/>
          <w:rFonts w:asciiTheme="minorHAnsi" w:eastAsiaTheme="minorEastAsia" w:hAnsiTheme="minorHAnsi" w:cstheme="minorBidi"/>
          <w:b w:val="0"/>
          <w:sz w:val="24"/>
          <w:szCs w:val="24"/>
          <w:lang w:val="en-US"/>
        </w:rPr>
      </w:pPr>
      <w:ins w:id="224" w:author="Apple Inc." w:date="2021-04-26T06:59:00Z">
        <w:r>
          <w:t>Annex B: Measurement uncertainty</w:t>
        </w:r>
        <w:r>
          <w:tab/>
        </w:r>
        <w:r>
          <w:fldChar w:fldCharType="begin"/>
        </w:r>
        <w:r>
          <w:instrText xml:space="preserve"> PAGEREF _Toc70312858 \h </w:instrText>
        </w:r>
      </w:ins>
      <w:r>
        <w:fldChar w:fldCharType="separate"/>
      </w:r>
      <w:ins w:id="225" w:author="Apple Inc." w:date="2021-04-26T06:59:00Z">
        <w:r>
          <w:t>56</w:t>
        </w:r>
        <w:r>
          <w:fldChar w:fldCharType="end"/>
        </w:r>
      </w:ins>
    </w:p>
    <w:p w14:paraId="72C26B2A" w14:textId="0780818F" w:rsidR="006D71F3" w:rsidRDefault="006D71F3">
      <w:pPr>
        <w:pStyle w:val="TOC1"/>
        <w:rPr>
          <w:ins w:id="226" w:author="Apple Inc." w:date="2021-04-26T06:59:00Z"/>
          <w:rFonts w:asciiTheme="minorHAnsi" w:eastAsiaTheme="minorEastAsia" w:hAnsiTheme="minorHAnsi" w:cstheme="minorBidi"/>
          <w:sz w:val="24"/>
          <w:szCs w:val="24"/>
          <w:lang w:val="en-US"/>
        </w:rPr>
      </w:pPr>
      <w:ins w:id="227" w:author="Apple Inc." w:date="2021-04-26T06:59:00Z">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_Toc70312859 \h </w:instrText>
        </w:r>
      </w:ins>
      <w:r>
        <w:fldChar w:fldCharType="separate"/>
      </w:r>
      <w:ins w:id="228" w:author="Apple Inc." w:date="2021-04-26T06:59:00Z">
        <w:r>
          <w:t>56</w:t>
        </w:r>
        <w:r>
          <w:fldChar w:fldCharType="end"/>
        </w:r>
      </w:ins>
    </w:p>
    <w:p w14:paraId="27963254" w14:textId="3F563A5F" w:rsidR="006D71F3" w:rsidRDefault="006D71F3">
      <w:pPr>
        <w:pStyle w:val="TOC2"/>
        <w:rPr>
          <w:ins w:id="229" w:author="Apple Inc." w:date="2021-04-26T06:59:00Z"/>
          <w:rFonts w:asciiTheme="minorHAnsi" w:eastAsiaTheme="minorEastAsia" w:hAnsiTheme="minorHAnsi" w:cstheme="minorBidi"/>
          <w:sz w:val="24"/>
          <w:szCs w:val="24"/>
          <w:lang w:val="en-US"/>
        </w:rPr>
      </w:pPr>
      <w:ins w:id="230" w:author="Apple Inc." w:date="2021-04-26T06:59:00Z">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_Toc70312860 \h </w:instrText>
        </w:r>
      </w:ins>
      <w:r>
        <w:fldChar w:fldCharType="separate"/>
      </w:r>
      <w:ins w:id="231" w:author="Apple Inc." w:date="2021-04-26T06:59:00Z">
        <w:r>
          <w:t>56</w:t>
        </w:r>
        <w:r>
          <w:fldChar w:fldCharType="end"/>
        </w:r>
      </w:ins>
    </w:p>
    <w:p w14:paraId="481594F6" w14:textId="2DD8551A" w:rsidR="006D71F3" w:rsidRDefault="006D71F3">
      <w:pPr>
        <w:pStyle w:val="TOC2"/>
        <w:rPr>
          <w:ins w:id="232" w:author="Apple Inc." w:date="2021-04-26T06:59:00Z"/>
          <w:rFonts w:asciiTheme="minorHAnsi" w:eastAsiaTheme="minorEastAsia" w:hAnsiTheme="minorHAnsi" w:cstheme="minorBidi"/>
          <w:sz w:val="24"/>
          <w:szCs w:val="24"/>
          <w:lang w:val="en-US"/>
        </w:rPr>
      </w:pPr>
      <w:ins w:id="233" w:author="Apple Inc." w:date="2021-04-26T06:59:00Z">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_Toc70312861 \h </w:instrText>
        </w:r>
      </w:ins>
      <w:r>
        <w:fldChar w:fldCharType="separate"/>
      </w:r>
      <w:ins w:id="234" w:author="Apple Inc." w:date="2021-04-26T06:59:00Z">
        <w:r>
          <w:t>56</w:t>
        </w:r>
        <w:r>
          <w:fldChar w:fldCharType="end"/>
        </w:r>
      </w:ins>
    </w:p>
    <w:p w14:paraId="7F00700A" w14:textId="672A73F3" w:rsidR="006D71F3" w:rsidRDefault="006D71F3">
      <w:pPr>
        <w:pStyle w:val="TOC2"/>
        <w:rPr>
          <w:ins w:id="235" w:author="Apple Inc." w:date="2021-04-26T06:59:00Z"/>
          <w:rFonts w:asciiTheme="minorHAnsi" w:eastAsiaTheme="minorEastAsia" w:hAnsiTheme="minorHAnsi" w:cstheme="minorBidi"/>
          <w:sz w:val="24"/>
          <w:szCs w:val="24"/>
          <w:lang w:val="en-US"/>
        </w:rPr>
      </w:pPr>
      <w:ins w:id="236" w:author="Apple Inc." w:date="2021-04-26T06:59:00Z">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_Toc70312862 \h </w:instrText>
        </w:r>
      </w:ins>
      <w:r>
        <w:fldChar w:fldCharType="separate"/>
      </w:r>
      <w:ins w:id="237" w:author="Apple Inc." w:date="2021-04-26T06:59:00Z">
        <w:r>
          <w:t>56</w:t>
        </w:r>
        <w:r>
          <w:fldChar w:fldCharType="end"/>
        </w:r>
      </w:ins>
    </w:p>
    <w:p w14:paraId="4ED72532" w14:textId="7F37AC37" w:rsidR="006D71F3" w:rsidRDefault="006D71F3">
      <w:pPr>
        <w:pStyle w:val="TOC2"/>
        <w:rPr>
          <w:ins w:id="238" w:author="Apple Inc." w:date="2021-04-26T06:59:00Z"/>
          <w:rFonts w:asciiTheme="minorHAnsi" w:eastAsiaTheme="minorEastAsia" w:hAnsiTheme="minorHAnsi" w:cstheme="minorBidi"/>
          <w:sz w:val="24"/>
          <w:szCs w:val="24"/>
          <w:lang w:val="en-US"/>
        </w:rPr>
      </w:pPr>
      <w:ins w:id="239" w:author="Apple Inc." w:date="2021-04-26T06:59:00Z">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_Toc70312863 \h </w:instrText>
        </w:r>
      </w:ins>
      <w:r>
        <w:fldChar w:fldCharType="separate"/>
      </w:r>
      <w:ins w:id="240" w:author="Apple Inc." w:date="2021-04-26T06:59:00Z">
        <w:r>
          <w:t>56</w:t>
        </w:r>
        <w:r>
          <w:fldChar w:fldCharType="end"/>
        </w:r>
      </w:ins>
    </w:p>
    <w:p w14:paraId="2EBAC8DB" w14:textId="3DBF4564" w:rsidR="006D71F3" w:rsidRDefault="006D71F3">
      <w:pPr>
        <w:pStyle w:val="TOC8"/>
        <w:rPr>
          <w:ins w:id="241" w:author="Apple Inc." w:date="2021-04-26T06:59:00Z"/>
          <w:rFonts w:asciiTheme="minorHAnsi" w:eastAsiaTheme="minorEastAsia" w:hAnsiTheme="minorHAnsi" w:cstheme="minorBidi"/>
          <w:b w:val="0"/>
          <w:sz w:val="24"/>
          <w:szCs w:val="24"/>
          <w:lang w:val="en-US"/>
        </w:rPr>
      </w:pPr>
      <w:ins w:id="242" w:author="Apple Inc." w:date="2021-04-26T06:59:00Z">
        <w:r>
          <w:t>Annex &lt;X&gt;: Change history</w:t>
        </w:r>
        <w:r>
          <w:tab/>
        </w:r>
        <w:r>
          <w:fldChar w:fldCharType="begin"/>
        </w:r>
        <w:r>
          <w:instrText xml:space="preserve"> PAGEREF _Toc70312864 \h </w:instrText>
        </w:r>
      </w:ins>
      <w:r>
        <w:fldChar w:fldCharType="separate"/>
      </w:r>
      <w:ins w:id="243" w:author="Apple Inc." w:date="2021-04-26T06:59:00Z">
        <w:r>
          <w:t>57</w:t>
        </w:r>
        <w:r>
          <w:fldChar w:fldCharType="end"/>
        </w:r>
      </w:ins>
    </w:p>
    <w:p w14:paraId="4F496D7B" w14:textId="5A50EBFA" w:rsidR="00641FA1" w:rsidDel="006D71F3" w:rsidRDefault="00641FA1">
      <w:pPr>
        <w:pStyle w:val="TOC1"/>
        <w:rPr>
          <w:del w:id="244" w:author="Apple Inc." w:date="2021-04-26T06:59:00Z"/>
          <w:rFonts w:asciiTheme="minorHAnsi" w:eastAsiaTheme="minorEastAsia" w:hAnsiTheme="minorHAnsi" w:cstheme="minorBidi"/>
          <w:sz w:val="24"/>
          <w:szCs w:val="24"/>
          <w:lang w:val="en-US"/>
        </w:rPr>
      </w:pPr>
      <w:del w:id="245" w:author="Apple Inc." w:date="2021-04-26T06:59:00Z">
        <w:r w:rsidDel="006D71F3">
          <w:delText>Foreword</w:delText>
        </w:r>
        <w:r w:rsidDel="006D71F3">
          <w:tab/>
          <w:delText>5</w:delText>
        </w:r>
      </w:del>
    </w:p>
    <w:p w14:paraId="4EF9F78D" w14:textId="1C25ED31" w:rsidR="00641FA1" w:rsidDel="006D71F3" w:rsidRDefault="00641FA1">
      <w:pPr>
        <w:pStyle w:val="TOC1"/>
        <w:rPr>
          <w:del w:id="246" w:author="Apple Inc." w:date="2021-04-26T06:59:00Z"/>
          <w:rFonts w:asciiTheme="minorHAnsi" w:eastAsiaTheme="minorEastAsia" w:hAnsiTheme="minorHAnsi" w:cstheme="minorBidi"/>
          <w:sz w:val="24"/>
          <w:szCs w:val="24"/>
          <w:lang w:val="en-US"/>
        </w:rPr>
      </w:pPr>
      <w:del w:id="247" w:author="Apple Inc." w:date="2021-04-26T06:59:00Z">
        <w:r w:rsidDel="006D71F3">
          <w:delText>1</w:delText>
        </w:r>
        <w:r w:rsidDel="006D71F3">
          <w:rPr>
            <w:rFonts w:asciiTheme="minorHAnsi" w:eastAsiaTheme="minorEastAsia" w:hAnsiTheme="minorHAnsi" w:cstheme="minorBidi"/>
            <w:sz w:val="24"/>
            <w:szCs w:val="24"/>
            <w:lang w:val="en-US"/>
          </w:rPr>
          <w:tab/>
        </w:r>
        <w:r w:rsidDel="006D71F3">
          <w:delText>Scope</w:delText>
        </w:r>
        <w:r w:rsidDel="006D71F3">
          <w:tab/>
          <w:delText>7</w:delText>
        </w:r>
      </w:del>
    </w:p>
    <w:p w14:paraId="669ABD54" w14:textId="3650E9B5" w:rsidR="00641FA1" w:rsidDel="006D71F3" w:rsidRDefault="00641FA1">
      <w:pPr>
        <w:pStyle w:val="TOC1"/>
        <w:rPr>
          <w:del w:id="248" w:author="Apple Inc." w:date="2021-04-26T06:59:00Z"/>
          <w:rFonts w:asciiTheme="minorHAnsi" w:eastAsiaTheme="minorEastAsia" w:hAnsiTheme="minorHAnsi" w:cstheme="minorBidi"/>
          <w:sz w:val="24"/>
          <w:szCs w:val="24"/>
          <w:lang w:val="en-US"/>
        </w:rPr>
      </w:pPr>
      <w:del w:id="249" w:author="Apple Inc." w:date="2021-04-26T06:59:00Z">
        <w:r w:rsidDel="006D71F3">
          <w:delText>2</w:delText>
        </w:r>
        <w:r w:rsidDel="006D71F3">
          <w:rPr>
            <w:rFonts w:asciiTheme="minorHAnsi" w:eastAsiaTheme="minorEastAsia" w:hAnsiTheme="minorHAnsi" w:cstheme="minorBidi"/>
            <w:sz w:val="24"/>
            <w:szCs w:val="24"/>
            <w:lang w:val="en-US"/>
          </w:rPr>
          <w:tab/>
        </w:r>
        <w:r w:rsidDel="006D71F3">
          <w:delText>References</w:delText>
        </w:r>
        <w:r w:rsidDel="006D71F3">
          <w:tab/>
          <w:delText>8</w:delText>
        </w:r>
      </w:del>
    </w:p>
    <w:p w14:paraId="595E28F0" w14:textId="6A0D0FEA" w:rsidR="00641FA1" w:rsidDel="006D71F3" w:rsidRDefault="00641FA1">
      <w:pPr>
        <w:pStyle w:val="TOC1"/>
        <w:rPr>
          <w:del w:id="250" w:author="Apple Inc." w:date="2021-04-26T06:59:00Z"/>
          <w:rFonts w:asciiTheme="minorHAnsi" w:eastAsiaTheme="minorEastAsia" w:hAnsiTheme="minorHAnsi" w:cstheme="minorBidi"/>
          <w:sz w:val="24"/>
          <w:szCs w:val="24"/>
          <w:lang w:val="en-US"/>
        </w:rPr>
      </w:pPr>
      <w:del w:id="251" w:author="Apple Inc." w:date="2021-04-26T06:59:00Z">
        <w:r w:rsidDel="006D71F3">
          <w:delText>3</w:delText>
        </w:r>
        <w:r w:rsidDel="006D71F3">
          <w:rPr>
            <w:rFonts w:asciiTheme="minorHAnsi" w:eastAsiaTheme="minorEastAsia" w:hAnsiTheme="minorHAnsi" w:cstheme="minorBidi"/>
            <w:sz w:val="24"/>
            <w:szCs w:val="24"/>
            <w:lang w:val="en-US"/>
          </w:rPr>
          <w:tab/>
        </w:r>
        <w:r w:rsidDel="006D71F3">
          <w:delText>Definitions of terms, symbols and abbreviations</w:delText>
        </w:r>
        <w:r w:rsidDel="006D71F3">
          <w:tab/>
          <w:delText>9</w:delText>
        </w:r>
      </w:del>
    </w:p>
    <w:p w14:paraId="0C556ED6" w14:textId="2293AE73" w:rsidR="00641FA1" w:rsidDel="006D71F3" w:rsidRDefault="00641FA1">
      <w:pPr>
        <w:pStyle w:val="TOC2"/>
        <w:rPr>
          <w:del w:id="252" w:author="Apple Inc." w:date="2021-04-26T06:59:00Z"/>
          <w:rFonts w:asciiTheme="minorHAnsi" w:eastAsiaTheme="minorEastAsia" w:hAnsiTheme="minorHAnsi" w:cstheme="minorBidi"/>
          <w:sz w:val="24"/>
          <w:szCs w:val="24"/>
          <w:lang w:val="en-US"/>
        </w:rPr>
      </w:pPr>
      <w:del w:id="253" w:author="Apple Inc." w:date="2021-04-26T06:59:00Z">
        <w:r w:rsidDel="006D71F3">
          <w:delText>3.1</w:delText>
        </w:r>
        <w:r w:rsidDel="006D71F3">
          <w:rPr>
            <w:rFonts w:asciiTheme="minorHAnsi" w:eastAsiaTheme="minorEastAsia" w:hAnsiTheme="minorHAnsi" w:cstheme="minorBidi"/>
            <w:sz w:val="24"/>
            <w:szCs w:val="24"/>
            <w:lang w:val="en-US"/>
          </w:rPr>
          <w:tab/>
        </w:r>
        <w:r w:rsidDel="006D71F3">
          <w:delText>Terms</w:delText>
        </w:r>
        <w:r w:rsidDel="006D71F3">
          <w:tab/>
          <w:delText>9</w:delText>
        </w:r>
      </w:del>
    </w:p>
    <w:p w14:paraId="4489AD95" w14:textId="45D4C755" w:rsidR="00641FA1" w:rsidDel="006D71F3" w:rsidRDefault="00641FA1">
      <w:pPr>
        <w:pStyle w:val="TOC2"/>
        <w:rPr>
          <w:del w:id="254" w:author="Apple Inc." w:date="2021-04-26T06:59:00Z"/>
          <w:rFonts w:asciiTheme="minorHAnsi" w:eastAsiaTheme="minorEastAsia" w:hAnsiTheme="minorHAnsi" w:cstheme="minorBidi"/>
          <w:sz w:val="24"/>
          <w:szCs w:val="24"/>
          <w:lang w:val="en-US"/>
        </w:rPr>
      </w:pPr>
      <w:del w:id="255" w:author="Apple Inc." w:date="2021-04-26T06:59:00Z">
        <w:r w:rsidDel="006D71F3">
          <w:delText>3.2</w:delText>
        </w:r>
        <w:r w:rsidDel="006D71F3">
          <w:rPr>
            <w:rFonts w:asciiTheme="minorHAnsi" w:eastAsiaTheme="minorEastAsia" w:hAnsiTheme="minorHAnsi" w:cstheme="minorBidi"/>
            <w:sz w:val="24"/>
            <w:szCs w:val="24"/>
            <w:lang w:val="en-US"/>
          </w:rPr>
          <w:tab/>
        </w:r>
        <w:r w:rsidDel="006D71F3">
          <w:delText>Symbols</w:delText>
        </w:r>
        <w:r w:rsidDel="006D71F3">
          <w:tab/>
          <w:delText>9</w:delText>
        </w:r>
      </w:del>
    </w:p>
    <w:p w14:paraId="70D4FC8D" w14:textId="4644E1B4" w:rsidR="00641FA1" w:rsidDel="006D71F3" w:rsidRDefault="00641FA1">
      <w:pPr>
        <w:pStyle w:val="TOC2"/>
        <w:rPr>
          <w:del w:id="256" w:author="Apple Inc." w:date="2021-04-26T06:59:00Z"/>
          <w:rFonts w:asciiTheme="minorHAnsi" w:eastAsiaTheme="minorEastAsia" w:hAnsiTheme="minorHAnsi" w:cstheme="minorBidi"/>
          <w:sz w:val="24"/>
          <w:szCs w:val="24"/>
          <w:lang w:val="en-US"/>
        </w:rPr>
      </w:pPr>
      <w:del w:id="257" w:author="Apple Inc." w:date="2021-04-26T06:59:00Z">
        <w:r w:rsidDel="006D71F3">
          <w:delText>3.3</w:delText>
        </w:r>
        <w:r w:rsidDel="006D71F3">
          <w:rPr>
            <w:rFonts w:asciiTheme="minorHAnsi" w:eastAsiaTheme="minorEastAsia" w:hAnsiTheme="minorHAnsi" w:cstheme="minorBidi"/>
            <w:sz w:val="24"/>
            <w:szCs w:val="24"/>
            <w:lang w:val="en-US"/>
          </w:rPr>
          <w:tab/>
        </w:r>
        <w:r w:rsidDel="006D71F3">
          <w:delText>Abbreviations</w:delText>
        </w:r>
        <w:r w:rsidDel="006D71F3">
          <w:tab/>
          <w:delText>9</w:delText>
        </w:r>
      </w:del>
    </w:p>
    <w:p w14:paraId="35E99BBE" w14:textId="3B077766" w:rsidR="00641FA1" w:rsidDel="006D71F3" w:rsidRDefault="00641FA1">
      <w:pPr>
        <w:pStyle w:val="TOC1"/>
        <w:rPr>
          <w:del w:id="258" w:author="Apple Inc." w:date="2021-04-26T06:59:00Z"/>
          <w:rFonts w:asciiTheme="minorHAnsi" w:eastAsiaTheme="minorEastAsia" w:hAnsiTheme="minorHAnsi" w:cstheme="minorBidi"/>
          <w:sz w:val="24"/>
          <w:szCs w:val="24"/>
          <w:lang w:val="en-US"/>
        </w:rPr>
      </w:pPr>
      <w:del w:id="259" w:author="Apple Inc." w:date="2021-04-26T06:59:00Z">
        <w:r w:rsidDel="006D71F3">
          <w:delText>4</w:delText>
        </w:r>
        <w:r w:rsidDel="006D71F3">
          <w:rPr>
            <w:rFonts w:asciiTheme="minorHAnsi" w:eastAsiaTheme="minorEastAsia" w:hAnsiTheme="minorHAnsi" w:cstheme="minorBidi"/>
            <w:sz w:val="24"/>
            <w:szCs w:val="24"/>
            <w:lang w:val="en-US"/>
          </w:rPr>
          <w:tab/>
        </w:r>
        <w:r w:rsidDel="006D71F3">
          <w:delText>General</w:delText>
        </w:r>
        <w:r w:rsidDel="006D71F3">
          <w:tab/>
          <w:delText>10</w:delText>
        </w:r>
      </w:del>
    </w:p>
    <w:p w14:paraId="5E089EDD" w14:textId="60A70114" w:rsidR="00641FA1" w:rsidDel="006D71F3" w:rsidRDefault="00641FA1">
      <w:pPr>
        <w:pStyle w:val="TOC1"/>
        <w:rPr>
          <w:del w:id="260" w:author="Apple Inc." w:date="2021-04-26T06:59:00Z"/>
          <w:rFonts w:asciiTheme="minorHAnsi" w:eastAsiaTheme="minorEastAsia" w:hAnsiTheme="minorHAnsi" w:cstheme="minorBidi"/>
          <w:sz w:val="24"/>
          <w:szCs w:val="24"/>
          <w:lang w:val="en-US"/>
        </w:rPr>
      </w:pPr>
      <w:del w:id="261" w:author="Apple Inc." w:date="2021-04-26T06:59:00Z">
        <w:r w:rsidDel="006D71F3">
          <w:delText>5</w:delText>
        </w:r>
        <w:r w:rsidDel="006D71F3">
          <w:rPr>
            <w:rFonts w:asciiTheme="minorHAnsi" w:eastAsiaTheme="minorEastAsia" w:hAnsiTheme="minorHAnsi" w:cstheme="minorBidi"/>
            <w:sz w:val="24"/>
            <w:szCs w:val="24"/>
            <w:lang w:val="en-US"/>
          </w:rPr>
          <w:tab/>
        </w:r>
        <w:r w:rsidDel="006D71F3">
          <w:delText>UE RF testing methodology enhancements</w:delText>
        </w:r>
        <w:r w:rsidDel="006D71F3">
          <w:tab/>
          <w:delText>11</w:delText>
        </w:r>
      </w:del>
    </w:p>
    <w:p w14:paraId="0BC37222" w14:textId="32A6AF07" w:rsidR="00641FA1" w:rsidDel="006D71F3" w:rsidRDefault="00641FA1">
      <w:pPr>
        <w:pStyle w:val="TOC2"/>
        <w:rPr>
          <w:del w:id="262" w:author="Apple Inc." w:date="2021-04-26T06:59:00Z"/>
          <w:rFonts w:asciiTheme="minorHAnsi" w:eastAsiaTheme="minorEastAsia" w:hAnsiTheme="minorHAnsi" w:cstheme="minorBidi"/>
          <w:sz w:val="24"/>
          <w:szCs w:val="24"/>
          <w:lang w:val="en-US"/>
        </w:rPr>
      </w:pPr>
      <w:del w:id="263" w:author="Apple Inc." w:date="2021-04-26T06:59:00Z">
        <w:r w:rsidDel="006D71F3">
          <w:delText>5.1</w:delText>
        </w:r>
        <w:r w:rsidDel="006D71F3">
          <w:rPr>
            <w:rFonts w:asciiTheme="minorHAnsi" w:eastAsiaTheme="minorEastAsia" w:hAnsiTheme="minorHAnsi" w:cstheme="minorBidi"/>
            <w:sz w:val="24"/>
            <w:szCs w:val="24"/>
            <w:lang w:val="en-US"/>
          </w:rPr>
          <w:tab/>
        </w:r>
        <w:r w:rsidDel="006D71F3">
          <w:delText>High DL power and low UL power</w:delText>
        </w:r>
        <w:r w:rsidDel="006D71F3">
          <w:tab/>
          <w:delText>11</w:delText>
        </w:r>
      </w:del>
    </w:p>
    <w:p w14:paraId="63FE40C4" w14:textId="7828E635" w:rsidR="00641FA1" w:rsidDel="006D71F3" w:rsidRDefault="00641FA1">
      <w:pPr>
        <w:pStyle w:val="TOC3"/>
        <w:rPr>
          <w:del w:id="264" w:author="Apple Inc." w:date="2021-04-26T06:59:00Z"/>
          <w:rFonts w:asciiTheme="minorHAnsi" w:eastAsiaTheme="minorEastAsia" w:hAnsiTheme="minorHAnsi" w:cstheme="minorBidi"/>
          <w:sz w:val="24"/>
          <w:szCs w:val="24"/>
          <w:lang w:val="en-US"/>
        </w:rPr>
      </w:pPr>
      <w:del w:id="265" w:author="Apple Inc." w:date="2021-04-26T06:59:00Z">
        <w:r w:rsidDel="006D71F3">
          <w:delText>5.1.1</w:delText>
        </w:r>
        <w:r w:rsidDel="006D71F3">
          <w:rPr>
            <w:rFonts w:asciiTheme="minorHAnsi" w:eastAsiaTheme="minorEastAsia" w:hAnsiTheme="minorHAnsi" w:cstheme="minorBidi"/>
            <w:sz w:val="24"/>
            <w:szCs w:val="24"/>
            <w:lang w:val="en-US"/>
          </w:rPr>
          <w:tab/>
        </w:r>
        <w:r w:rsidDel="006D71F3">
          <w:delText>General</w:delText>
        </w:r>
        <w:r w:rsidDel="006D71F3">
          <w:tab/>
          <w:delText>11</w:delText>
        </w:r>
      </w:del>
    </w:p>
    <w:p w14:paraId="2C0784CF" w14:textId="2802F10B" w:rsidR="00641FA1" w:rsidDel="006D71F3" w:rsidRDefault="00641FA1">
      <w:pPr>
        <w:pStyle w:val="TOC3"/>
        <w:rPr>
          <w:del w:id="266" w:author="Apple Inc." w:date="2021-04-26T06:59:00Z"/>
          <w:rFonts w:asciiTheme="minorHAnsi" w:eastAsiaTheme="minorEastAsia" w:hAnsiTheme="minorHAnsi" w:cstheme="minorBidi"/>
          <w:sz w:val="24"/>
          <w:szCs w:val="24"/>
          <w:lang w:val="en-US"/>
        </w:rPr>
      </w:pPr>
      <w:del w:id="267" w:author="Apple Inc." w:date="2021-04-26T06:59:00Z">
        <w:r w:rsidDel="006D71F3">
          <w:delText>5.1.2</w:delText>
        </w:r>
        <w:r w:rsidDel="006D71F3">
          <w:rPr>
            <w:rFonts w:asciiTheme="minorHAnsi" w:eastAsiaTheme="minorEastAsia" w:hAnsiTheme="minorHAnsi" w:cstheme="minorBidi"/>
            <w:sz w:val="24"/>
            <w:szCs w:val="24"/>
            <w:lang w:val="en-US"/>
          </w:rPr>
          <w:tab/>
        </w:r>
        <w:r w:rsidDel="006D71F3">
          <w:delText>Beam management sensitivity study of NF based solutions</w:delText>
        </w:r>
        <w:r w:rsidDel="006D71F3">
          <w:tab/>
          <w:delText>12</w:delText>
        </w:r>
      </w:del>
    </w:p>
    <w:p w14:paraId="377EB85D" w14:textId="653FDC5A" w:rsidR="00641FA1" w:rsidDel="006D71F3" w:rsidRDefault="00641FA1">
      <w:pPr>
        <w:pStyle w:val="TOC4"/>
        <w:rPr>
          <w:del w:id="268" w:author="Apple Inc." w:date="2021-04-26T06:59:00Z"/>
          <w:rFonts w:asciiTheme="minorHAnsi" w:eastAsiaTheme="minorEastAsia" w:hAnsiTheme="minorHAnsi" w:cstheme="minorBidi"/>
          <w:sz w:val="24"/>
          <w:szCs w:val="24"/>
          <w:lang w:val="en-US"/>
        </w:rPr>
      </w:pPr>
      <w:del w:id="269" w:author="Apple Inc." w:date="2021-04-26T06:59:00Z">
        <w:r w:rsidDel="006D71F3">
          <w:delText>5.1.2.1</w:delText>
        </w:r>
        <w:r w:rsidDel="006D71F3">
          <w:rPr>
            <w:rFonts w:asciiTheme="minorHAnsi" w:eastAsiaTheme="minorEastAsia" w:hAnsiTheme="minorHAnsi" w:cstheme="minorBidi"/>
            <w:sz w:val="24"/>
            <w:szCs w:val="24"/>
            <w:lang w:val="en-US"/>
          </w:rPr>
          <w:tab/>
        </w:r>
        <w:r w:rsidDel="006D71F3">
          <w:delText>Simulation assumptions</w:delText>
        </w:r>
        <w:r w:rsidDel="006D71F3">
          <w:tab/>
          <w:delText>12</w:delText>
        </w:r>
      </w:del>
    </w:p>
    <w:p w14:paraId="1373A659" w14:textId="3B18AC1B" w:rsidR="00641FA1" w:rsidDel="006D71F3" w:rsidRDefault="00641FA1">
      <w:pPr>
        <w:pStyle w:val="TOC4"/>
        <w:rPr>
          <w:del w:id="270" w:author="Apple Inc." w:date="2021-04-26T06:59:00Z"/>
          <w:rFonts w:asciiTheme="minorHAnsi" w:eastAsiaTheme="minorEastAsia" w:hAnsiTheme="minorHAnsi" w:cstheme="minorBidi"/>
          <w:sz w:val="24"/>
          <w:szCs w:val="24"/>
          <w:lang w:val="en-US"/>
        </w:rPr>
      </w:pPr>
      <w:del w:id="271" w:author="Apple Inc." w:date="2021-04-26T06:59:00Z">
        <w:r w:rsidDel="006D71F3">
          <w:delText>5.1.2.2</w:delText>
        </w:r>
        <w:r w:rsidDel="006D71F3">
          <w:rPr>
            <w:rFonts w:asciiTheme="minorHAnsi" w:eastAsiaTheme="minorEastAsia" w:hAnsiTheme="minorHAnsi" w:cstheme="minorBidi"/>
            <w:sz w:val="24"/>
            <w:szCs w:val="24"/>
            <w:lang w:val="en-US"/>
          </w:rPr>
          <w:tab/>
        </w:r>
        <w:r w:rsidDel="006D71F3">
          <w:delText>Simulation results</w:delText>
        </w:r>
        <w:r w:rsidDel="006D71F3">
          <w:tab/>
          <w:delText>13</w:delText>
        </w:r>
      </w:del>
    </w:p>
    <w:p w14:paraId="56C160A6" w14:textId="2F415FFC" w:rsidR="00641FA1" w:rsidDel="006D71F3" w:rsidRDefault="00641FA1">
      <w:pPr>
        <w:pStyle w:val="TOC3"/>
        <w:rPr>
          <w:del w:id="272" w:author="Apple Inc." w:date="2021-04-26T06:59:00Z"/>
          <w:rFonts w:asciiTheme="minorHAnsi" w:eastAsiaTheme="minorEastAsia" w:hAnsiTheme="minorHAnsi" w:cstheme="minorBidi"/>
          <w:sz w:val="24"/>
          <w:szCs w:val="24"/>
          <w:lang w:val="en-US"/>
        </w:rPr>
      </w:pPr>
      <w:del w:id="273" w:author="Apple Inc." w:date="2021-04-26T06:59:00Z">
        <w:r w:rsidDel="006D71F3">
          <w:delText>5.1.3</w:delText>
        </w:r>
        <w:r w:rsidDel="006D71F3">
          <w:rPr>
            <w:rFonts w:asciiTheme="minorHAnsi" w:eastAsiaTheme="minorEastAsia" w:hAnsiTheme="minorHAnsi" w:cstheme="minorBidi"/>
            <w:sz w:val="24"/>
            <w:szCs w:val="24"/>
            <w:lang w:val="en-US"/>
          </w:rPr>
          <w:tab/>
        </w:r>
        <w:r w:rsidDel="006D71F3">
          <w:delText>Manufacturer declarations</w:delText>
        </w:r>
        <w:r w:rsidDel="006D71F3">
          <w:tab/>
          <w:delText>16</w:delText>
        </w:r>
      </w:del>
    </w:p>
    <w:p w14:paraId="53A5A29C" w14:textId="32826A94" w:rsidR="00641FA1" w:rsidDel="006D71F3" w:rsidRDefault="00641FA1">
      <w:pPr>
        <w:pStyle w:val="TOC3"/>
        <w:rPr>
          <w:del w:id="274" w:author="Apple Inc." w:date="2021-04-26T06:59:00Z"/>
          <w:rFonts w:asciiTheme="minorHAnsi" w:eastAsiaTheme="minorEastAsia" w:hAnsiTheme="minorHAnsi" w:cstheme="minorBidi"/>
          <w:sz w:val="24"/>
          <w:szCs w:val="24"/>
          <w:lang w:val="en-US"/>
        </w:rPr>
      </w:pPr>
      <w:del w:id="275" w:author="Apple Inc." w:date="2021-04-26T06:59:00Z">
        <w:r w:rsidDel="006D71F3">
          <w:delText>5.1.4</w:delText>
        </w:r>
        <w:r w:rsidDel="006D71F3">
          <w:rPr>
            <w:rFonts w:asciiTheme="minorHAnsi" w:eastAsiaTheme="minorEastAsia" w:hAnsiTheme="minorHAnsi" w:cstheme="minorBidi"/>
            <w:sz w:val="24"/>
            <w:szCs w:val="24"/>
            <w:lang w:val="en-US"/>
          </w:rPr>
          <w:tab/>
        </w:r>
        <w:r w:rsidDel="006D71F3">
          <w:delText>Applicability of NF methodologies</w:delText>
        </w:r>
        <w:r w:rsidDel="006D71F3">
          <w:tab/>
          <w:delText>24</w:delText>
        </w:r>
      </w:del>
    </w:p>
    <w:p w14:paraId="145C2081" w14:textId="3E024717" w:rsidR="00641FA1" w:rsidDel="006D71F3" w:rsidRDefault="00641FA1">
      <w:pPr>
        <w:pStyle w:val="TOC3"/>
        <w:rPr>
          <w:del w:id="276" w:author="Apple Inc." w:date="2021-04-26T06:59:00Z"/>
          <w:rFonts w:asciiTheme="minorHAnsi" w:eastAsiaTheme="minorEastAsia" w:hAnsiTheme="minorHAnsi" w:cstheme="minorBidi"/>
          <w:sz w:val="24"/>
          <w:szCs w:val="24"/>
          <w:lang w:val="en-US"/>
        </w:rPr>
      </w:pPr>
      <w:del w:id="277" w:author="Apple Inc." w:date="2021-04-26T06:59:00Z">
        <w:r w:rsidDel="006D71F3">
          <w:delText>5.1.5</w:delText>
        </w:r>
        <w:r w:rsidDel="006D71F3">
          <w:rPr>
            <w:rFonts w:asciiTheme="minorHAnsi" w:eastAsiaTheme="minorEastAsia" w:hAnsiTheme="minorHAnsi" w:cstheme="minorBidi"/>
            <w:sz w:val="24"/>
            <w:szCs w:val="24"/>
            <w:lang w:val="en-US"/>
          </w:rPr>
          <w:tab/>
        </w:r>
        <w:r w:rsidDel="006D71F3">
          <w:delText>Improvement of permitted methods</w:delText>
        </w:r>
        <w:r w:rsidDel="006D71F3">
          <w:tab/>
          <w:delText>25</w:delText>
        </w:r>
      </w:del>
    </w:p>
    <w:p w14:paraId="2D57A292" w14:textId="04EB7983" w:rsidR="00641FA1" w:rsidDel="006D71F3" w:rsidRDefault="00641FA1">
      <w:pPr>
        <w:pStyle w:val="TOC2"/>
        <w:rPr>
          <w:del w:id="278" w:author="Apple Inc." w:date="2021-04-26T06:59:00Z"/>
          <w:rFonts w:asciiTheme="minorHAnsi" w:eastAsiaTheme="minorEastAsia" w:hAnsiTheme="minorHAnsi" w:cstheme="minorBidi"/>
          <w:sz w:val="24"/>
          <w:szCs w:val="24"/>
          <w:lang w:val="en-US"/>
        </w:rPr>
      </w:pPr>
      <w:del w:id="279" w:author="Apple Inc." w:date="2021-04-26T06:59:00Z">
        <w:r w:rsidDel="006D71F3">
          <w:delText>5.2</w:delText>
        </w:r>
        <w:r w:rsidDel="006D71F3">
          <w:rPr>
            <w:rFonts w:asciiTheme="minorHAnsi" w:eastAsiaTheme="minorEastAsia" w:hAnsiTheme="minorHAnsi" w:cstheme="minorBidi"/>
            <w:sz w:val="24"/>
            <w:szCs w:val="24"/>
            <w:lang w:val="en-US"/>
          </w:rPr>
          <w:tab/>
        </w:r>
        <w:r w:rsidDel="006D71F3">
          <w:delText>Polarization basis mismatch between the TE and DUT</w:delText>
        </w:r>
        <w:r w:rsidDel="006D71F3">
          <w:tab/>
          <w:delText>27</w:delText>
        </w:r>
      </w:del>
    </w:p>
    <w:p w14:paraId="16048D3D" w14:textId="48EEE54B" w:rsidR="00641FA1" w:rsidDel="006D71F3" w:rsidRDefault="00641FA1">
      <w:pPr>
        <w:pStyle w:val="TOC3"/>
        <w:rPr>
          <w:del w:id="280" w:author="Apple Inc." w:date="2021-04-26T06:59:00Z"/>
          <w:rFonts w:asciiTheme="minorHAnsi" w:eastAsiaTheme="minorEastAsia" w:hAnsiTheme="minorHAnsi" w:cstheme="minorBidi"/>
          <w:sz w:val="24"/>
          <w:szCs w:val="24"/>
          <w:lang w:val="en-US"/>
        </w:rPr>
      </w:pPr>
      <w:del w:id="281" w:author="Apple Inc." w:date="2021-04-26T06:59:00Z">
        <w:r w:rsidDel="006D71F3">
          <w:delText>5.2.1</w:delText>
        </w:r>
        <w:r w:rsidDel="006D71F3">
          <w:rPr>
            <w:rFonts w:asciiTheme="minorHAnsi" w:eastAsiaTheme="minorEastAsia" w:hAnsiTheme="minorHAnsi" w:cstheme="minorBidi"/>
            <w:sz w:val="24"/>
            <w:szCs w:val="24"/>
            <w:lang w:val="en-US"/>
          </w:rPr>
          <w:tab/>
        </w:r>
        <w:r w:rsidDel="006D71F3">
          <w:delText>General</w:delText>
        </w:r>
        <w:r w:rsidDel="006D71F3">
          <w:tab/>
          <w:delText>27</w:delText>
        </w:r>
      </w:del>
    </w:p>
    <w:p w14:paraId="47AB1A9A" w14:textId="11A90694" w:rsidR="00641FA1" w:rsidDel="006D71F3" w:rsidRDefault="00641FA1">
      <w:pPr>
        <w:pStyle w:val="TOC3"/>
        <w:rPr>
          <w:del w:id="282" w:author="Apple Inc." w:date="2021-04-26T06:59:00Z"/>
          <w:rFonts w:asciiTheme="minorHAnsi" w:eastAsiaTheme="minorEastAsia" w:hAnsiTheme="minorHAnsi" w:cstheme="minorBidi"/>
          <w:sz w:val="24"/>
          <w:szCs w:val="24"/>
          <w:lang w:val="en-US"/>
        </w:rPr>
      </w:pPr>
      <w:del w:id="283" w:author="Apple Inc." w:date="2021-04-26T06:59:00Z">
        <w:r w:rsidDel="006D71F3">
          <w:delText>5.2.2</w:delText>
        </w:r>
        <w:r w:rsidDel="006D71F3">
          <w:rPr>
            <w:rFonts w:asciiTheme="minorHAnsi" w:eastAsiaTheme="minorEastAsia" w:hAnsiTheme="minorHAnsi" w:cstheme="minorBidi"/>
            <w:sz w:val="24"/>
            <w:szCs w:val="24"/>
            <w:lang w:val="en-US"/>
          </w:rPr>
          <w:tab/>
        </w:r>
        <w:r w:rsidDel="006D71F3">
          <w:delText>Enhanced test method for EIRP measurement</w:delText>
        </w:r>
        <w:r w:rsidDel="006D71F3">
          <w:tab/>
          <w:delText>28</w:delText>
        </w:r>
      </w:del>
    </w:p>
    <w:p w14:paraId="0A285DB1" w14:textId="6C5ACA81" w:rsidR="00641FA1" w:rsidDel="006D71F3" w:rsidRDefault="00641FA1">
      <w:pPr>
        <w:pStyle w:val="TOC4"/>
        <w:rPr>
          <w:del w:id="284" w:author="Apple Inc." w:date="2021-04-26T06:59:00Z"/>
          <w:rFonts w:asciiTheme="minorHAnsi" w:eastAsiaTheme="minorEastAsia" w:hAnsiTheme="minorHAnsi" w:cstheme="minorBidi"/>
          <w:sz w:val="24"/>
          <w:szCs w:val="24"/>
          <w:lang w:val="en-US"/>
        </w:rPr>
      </w:pPr>
      <w:del w:id="285" w:author="Apple Inc." w:date="2021-04-26T06:59:00Z">
        <w:r w:rsidDel="006D71F3">
          <w:delText>5.2.2.1</w:delText>
        </w:r>
        <w:r w:rsidDel="006D71F3">
          <w:rPr>
            <w:rFonts w:asciiTheme="minorHAnsi" w:eastAsiaTheme="minorEastAsia" w:hAnsiTheme="minorHAnsi" w:cstheme="minorBidi"/>
            <w:sz w:val="24"/>
            <w:szCs w:val="24"/>
            <w:lang w:val="en-US"/>
          </w:rPr>
          <w:tab/>
        </w:r>
        <w:r w:rsidDel="006D71F3">
          <w:delText>TPMI method</w:delText>
        </w:r>
        <w:r w:rsidDel="006D71F3">
          <w:tab/>
          <w:delText>28</w:delText>
        </w:r>
      </w:del>
    </w:p>
    <w:p w14:paraId="499EF750" w14:textId="5A2A1AA9" w:rsidR="00641FA1" w:rsidDel="006D71F3" w:rsidRDefault="00641FA1">
      <w:pPr>
        <w:pStyle w:val="TOC4"/>
        <w:rPr>
          <w:del w:id="286" w:author="Apple Inc." w:date="2021-04-26T06:59:00Z"/>
          <w:rFonts w:asciiTheme="minorHAnsi" w:eastAsiaTheme="minorEastAsia" w:hAnsiTheme="minorHAnsi" w:cstheme="minorBidi"/>
          <w:sz w:val="24"/>
          <w:szCs w:val="24"/>
          <w:lang w:val="en-US"/>
        </w:rPr>
      </w:pPr>
      <w:del w:id="287" w:author="Apple Inc." w:date="2021-04-26T06:59:00Z">
        <w:r w:rsidDel="006D71F3">
          <w:delText>5.2.2.2</w:delText>
        </w:r>
        <w:r w:rsidDel="006D71F3">
          <w:rPr>
            <w:rFonts w:asciiTheme="minorHAnsi" w:eastAsiaTheme="minorEastAsia" w:hAnsiTheme="minorHAnsi" w:cstheme="minorBidi"/>
            <w:sz w:val="24"/>
            <w:szCs w:val="24"/>
            <w:lang w:val="en-US"/>
          </w:rPr>
          <w:tab/>
        </w:r>
        <w:r w:rsidDel="006D71F3">
          <w:delText>Applicability of TPMI side condition method</w:delText>
        </w:r>
        <w:r w:rsidDel="006D71F3">
          <w:tab/>
          <w:delText>28</w:delText>
        </w:r>
      </w:del>
    </w:p>
    <w:p w14:paraId="728291C0" w14:textId="44FFB64E" w:rsidR="00641FA1" w:rsidDel="006D71F3" w:rsidRDefault="00641FA1">
      <w:pPr>
        <w:pStyle w:val="TOC4"/>
        <w:rPr>
          <w:del w:id="288" w:author="Apple Inc." w:date="2021-04-26T06:59:00Z"/>
          <w:rFonts w:asciiTheme="minorHAnsi" w:eastAsiaTheme="minorEastAsia" w:hAnsiTheme="minorHAnsi" w:cstheme="minorBidi"/>
          <w:sz w:val="24"/>
          <w:szCs w:val="24"/>
          <w:lang w:val="en-US"/>
        </w:rPr>
      </w:pPr>
      <w:del w:id="289" w:author="Apple Inc." w:date="2021-04-26T06:59:00Z">
        <w:r w:rsidDel="006D71F3">
          <w:delText>5.2.2.3</w:delText>
        </w:r>
        <w:r w:rsidDel="006D71F3">
          <w:rPr>
            <w:rFonts w:asciiTheme="minorHAnsi" w:eastAsiaTheme="minorEastAsia" w:hAnsiTheme="minorHAnsi" w:cstheme="minorBidi"/>
            <w:sz w:val="24"/>
            <w:szCs w:val="24"/>
            <w:lang w:val="en-US"/>
          </w:rPr>
          <w:tab/>
        </w:r>
        <w:r w:rsidDel="006D71F3">
          <w:delText>Alternative test method</w:delText>
        </w:r>
        <w:r w:rsidDel="006D71F3">
          <w:tab/>
          <w:delText>29</w:delText>
        </w:r>
      </w:del>
    </w:p>
    <w:p w14:paraId="161E5CDA" w14:textId="7151136B" w:rsidR="00641FA1" w:rsidDel="006D71F3" w:rsidRDefault="00641FA1">
      <w:pPr>
        <w:pStyle w:val="TOC3"/>
        <w:rPr>
          <w:del w:id="290" w:author="Apple Inc." w:date="2021-04-26T06:59:00Z"/>
          <w:rFonts w:asciiTheme="minorHAnsi" w:eastAsiaTheme="minorEastAsia" w:hAnsiTheme="minorHAnsi" w:cstheme="minorBidi"/>
          <w:sz w:val="24"/>
          <w:szCs w:val="24"/>
          <w:lang w:val="en-US"/>
        </w:rPr>
      </w:pPr>
      <w:del w:id="291" w:author="Apple Inc." w:date="2021-04-26T06:59:00Z">
        <w:r w:rsidDel="006D71F3">
          <w:delText>5.2.3</w:delText>
        </w:r>
        <w:r w:rsidDel="006D71F3">
          <w:rPr>
            <w:rFonts w:asciiTheme="minorHAnsi" w:eastAsiaTheme="minorEastAsia" w:hAnsiTheme="minorHAnsi" w:cstheme="minorBidi"/>
            <w:sz w:val="24"/>
            <w:szCs w:val="24"/>
            <w:lang w:val="en-US"/>
          </w:rPr>
          <w:tab/>
        </w:r>
        <w:r w:rsidDel="006D71F3">
          <w:delText>Enhanced test method for UL demodulation measurement</w:delText>
        </w:r>
        <w:r w:rsidDel="006D71F3">
          <w:tab/>
          <w:delText>29</w:delText>
        </w:r>
      </w:del>
    </w:p>
    <w:p w14:paraId="25DCD277" w14:textId="31388B01" w:rsidR="00641FA1" w:rsidDel="006D71F3" w:rsidRDefault="00641FA1">
      <w:pPr>
        <w:pStyle w:val="TOC4"/>
        <w:rPr>
          <w:del w:id="292" w:author="Apple Inc." w:date="2021-04-26T06:59:00Z"/>
          <w:rFonts w:asciiTheme="minorHAnsi" w:eastAsiaTheme="minorEastAsia" w:hAnsiTheme="minorHAnsi" w:cstheme="minorBidi"/>
          <w:sz w:val="24"/>
          <w:szCs w:val="24"/>
          <w:lang w:val="en-US"/>
        </w:rPr>
      </w:pPr>
      <w:del w:id="293" w:author="Apple Inc." w:date="2021-04-26T06:59:00Z">
        <w:r w:rsidDel="006D71F3">
          <w:delText>5.2.3.1</w:delText>
        </w:r>
        <w:r w:rsidDel="006D71F3">
          <w:rPr>
            <w:rFonts w:asciiTheme="minorHAnsi" w:eastAsiaTheme="minorEastAsia" w:hAnsiTheme="minorHAnsi" w:cstheme="minorBidi"/>
            <w:sz w:val="24"/>
            <w:szCs w:val="24"/>
            <w:lang w:val="en-US"/>
          </w:rPr>
          <w:tab/>
        </w:r>
        <w:r w:rsidDel="006D71F3">
          <w:delText>Test equipment Zero-forcing MIMO receiver</w:delText>
        </w:r>
        <w:r w:rsidDel="006D71F3">
          <w:tab/>
          <w:delText>29</w:delText>
        </w:r>
      </w:del>
    </w:p>
    <w:p w14:paraId="2382ECB5" w14:textId="673999FA" w:rsidR="00641FA1" w:rsidDel="006D71F3" w:rsidRDefault="00641FA1">
      <w:pPr>
        <w:pStyle w:val="TOC2"/>
        <w:rPr>
          <w:del w:id="294" w:author="Apple Inc." w:date="2021-04-26T06:59:00Z"/>
          <w:rFonts w:asciiTheme="minorHAnsi" w:eastAsiaTheme="minorEastAsia" w:hAnsiTheme="minorHAnsi" w:cstheme="minorBidi"/>
          <w:sz w:val="24"/>
          <w:szCs w:val="24"/>
          <w:lang w:val="en-US"/>
        </w:rPr>
      </w:pPr>
      <w:del w:id="295" w:author="Apple Inc." w:date="2021-04-26T06:59:00Z">
        <w:r w:rsidDel="006D71F3">
          <w:delText>5.3</w:delText>
        </w:r>
        <w:r w:rsidDel="006D71F3">
          <w:rPr>
            <w:rFonts w:asciiTheme="minorHAnsi" w:eastAsiaTheme="minorEastAsia" w:hAnsiTheme="minorHAnsi" w:cstheme="minorBidi"/>
            <w:sz w:val="24"/>
            <w:szCs w:val="24"/>
            <w:lang w:val="en-US"/>
          </w:rPr>
          <w:tab/>
        </w:r>
        <w:r w:rsidDel="006D71F3">
          <w:delText>Inter-band (FR2+FR2) CA</w:delText>
        </w:r>
        <w:r w:rsidDel="006D71F3">
          <w:tab/>
          <w:delText>29</w:delText>
        </w:r>
      </w:del>
    </w:p>
    <w:p w14:paraId="70BFAE8C" w14:textId="076914A8" w:rsidR="00641FA1" w:rsidDel="006D71F3" w:rsidRDefault="00641FA1">
      <w:pPr>
        <w:pStyle w:val="TOC3"/>
        <w:rPr>
          <w:del w:id="296" w:author="Apple Inc." w:date="2021-04-26T06:59:00Z"/>
          <w:rFonts w:asciiTheme="minorHAnsi" w:eastAsiaTheme="minorEastAsia" w:hAnsiTheme="minorHAnsi" w:cstheme="minorBidi"/>
          <w:sz w:val="24"/>
          <w:szCs w:val="24"/>
          <w:lang w:val="en-US"/>
        </w:rPr>
      </w:pPr>
      <w:del w:id="297" w:author="Apple Inc." w:date="2021-04-26T06:59:00Z">
        <w:r w:rsidDel="006D71F3">
          <w:delText>5.3.1</w:delText>
        </w:r>
        <w:r w:rsidDel="006D71F3">
          <w:rPr>
            <w:rFonts w:asciiTheme="minorHAnsi" w:eastAsiaTheme="minorEastAsia" w:hAnsiTheme="minorHAnsi" w:cstheme="minorBidi"/>
            <w:sz w:val="24"/>
            <w:szCs w:val="24"/>
            <w:lang w:val="en-US"/>
          </w:rPr>
          <w:tab/>
        </w:r>
        <w:r w:rsidDel="006D71F3">
          <w:delText>General</w:delText>
        </w:r>
        <w:r w:rsidDel="006D71F3">
          <w:tab/>
          <w:delText>29</w:delText>
        </w:r>
      </w:del>
    </w:p>
    <w:p w14:paraId="0498260D" w14:textId="77DD5137" w:rsidR="00641FA1" w:rsidDel="006D71F3" w:rsidRDefault="00641FA1">
      <w:pPr>
        <w:pStyle w:val="TOC3"/>
        <w:rPr>
          <w:del w:id="298" w:author="Apple Inc." w:date="2021-04-26T06:59:00Z"/>
          <w:rFonts w:asciiTheme="minorHAnsi" w:eastAsiaTheme="minorEastAsia" w:hAnsiTheme="minorHAnsi" w:cstheme="minorBidi"/>
          <w:sz w:val="24"/>
          <w:szCs w:val="24"/>
          <w:lang w:val="en-US"/>
        </w:rPr>
      </w:pPr>
      <w:del w:id="299" w:author="Apple Inc." w:date="2021-04-26T06:59:00Z">
        <w:r w:rsidRPr="00AB5087" w:rsidDel="006D71F3">
          <w:rPr>
            <w:rFonts w:eastAsiaTheme="minorEastAsia"/>
          </w:rPr>
          <w:delText>5.3.2</w:delText>
        </w:r>
        <w:r w:rsidDel="006D71F3">
          <w:rPr>
            <w:rFonts w:asciiTheme="minorHAnsi" w:eastAsiaTheme="minorEastAsia" w:hAnsiTheme="minorHAnsi" w:cstheme="minorBidi"/>
            <w:sz w:val="24"/>
            <w:szCs w:val="24"/>
            <w:lang w:val="en-US"/>
          </w:rPr>
          <w:tab/>
        </w:r>
        <w:r w:rsidRPr="00AB5087" w:rsidDel="006D71F3">
          <w:rPr>
            <w:rFonts w:eastAsiaTheme="minorEastAsia"/>
          </w:rPr>
          <w:delText>Impact of multiple test antennae</w:delText>
        </w:r>
        <w:r w:rsidDel="006D71F3">
          <w:tab/>
          <w:delText>30</w:delText>
        </w:r>
      </w:del>
    </w:p>
    <w:p w14:paraId="5BF8777E" w14:textId="4CEB6094" w:rsidR="00641FA1" w:rsidDel="006D71F3" w:rsidRDefault="00641FA1">
      <w:pPr>
        <w:pStyle w:val="TOC4"/>
        <w:rPr>
          <w:del w:id="300" w:author="Apple Inc." w:date="2021-04-26T06:59:00Z"/>
          <w:rFonts w:asciiTheme="minorHAnsi" w:eastAsiaTheme="minorEastAsia" w:hAnsiTheme="minorHAnsi" w:cstheme="minorBidi"/>
          <w:sz w:val="24"/>
          <w:szCs w:val="24"/>
          <w:lang w:val="en-US"/>
        </w:rPr>
      </w:pPr>
      <w:del w:id="301" w:author="Apple Inc." w:date="2021-04-26T06:59:00Z">
        <w:r w:rsidRPr="00AB5087" w:rsidDel="006D71F3">
          <w:rPr>
            <w:rFonts w:eastAsiaTheme="minorEastAsia"/>
          </w:rPr>
          <w:delText>5.3.2.1</w:delText>
        </w:r>
        <w:r w:rsidDel="006D71F3">
          <w:rPr>
            <w:rFonts w:asciiTheme="minorHAnsi" w:eastAsiaTheme="minorEastAsia" w:hAnsiTheme="minorHAnsi" w:cstheme="minorBidi"/>
            <w:sz w:val="24"/>
            <w:szCs w:val="24"/>
            <w:lang w:val="en-US"/>
          </w:rPr>
          <w:tab/>
        </w:r>
        <w:r w:rsidRPr="00AB5087" w:rsidDel="006D71F3">
          <w:rPr>
            <w:rFonts w:eastAsiaTheme="minorEastAsia"/>
          </w:rPr>
          <w:delText>PSD imbalance with DL signals from test equipment</w:delText>
        </w:r>
        <w:r w:rsidDel="006D71F3">
          <w:tab/>
          <w:delText>30</w:delText>
        </w:r>
      </w:del>
    </w:p>
    <w:p w14:paraId="660D1482" w14:textId="78589232" w:rsidR="00641FA1" w:rsidDel="006D71F3" w:rsidRDefault="00641FA1">
      <w:pPr>
        <w:pStyle w:val="TOC5"/>
        <w:rPr>
          <w:del w:id="302" w:author="Apple Inc." w:date="2021-04-26T06:59:00Z"/>
          <w:rFonts w:asciiTheme="minorHAnsi" w:eastAsiaTheme="minorEastAsia" w:hAnsiTheme="minorHAnsi" w:cstheme="minorBidi"/>
          <w:sz w:val="24"/>
          <w:szCs w:val="24"/>
          <w:lang w:val="en-US"/>
        </w:rPr>
      </w:pPr>
      <w:del w:id="303" w:author="Apple Inc." w:date="2021-04-26T06:59:00Z">
        <w:r w:rsidRPr="00AB5087" w:rsidDel="006D71F3">
          <w:rPr>
            <w:rFonts w:eastAsiaTheme="minorEastAsia"/>
          </w:rPr>
          <w:delText>5.3.2.1.1</w:delText>
        </w:r>
        <w:r w:rsidDel="006D71F3">
          <w:rPr>
            <w:rFonts w:asciiTheme="minorHAnsi" w:eastAsiaTheme="minorEastAsia" w:hAnsiTheme="minorHAnsi" w:cstheme="minorBidi"/>
            <w:sz w:val="24"/>
            <w:szCs w:val="24"/>
            <w:lang w:val="en-US"/>
          </w:rPr>
          <w:tab/>
        </w:r>
        <w:r w:rsidRPr="00AB5087" w:rsidDel="006D71F3">
          <w:rPr>
            <w:rFonts w:eastAsiaTheme="minorEastAsia"/>
          </w:rPr>
          <w:delText>DL PSD towards UE supporting independent beam management (IBM)</w:delText>
        </w:r>
        <w:r w:rsidDel="006D71F3">
          <w:tab/>
          <w:delText>30</w:delText>
        </w:r>
      </w:del>
    </w:p>
    <w:p w14:paraId="1ED8A31C" w14:textId="2F4A70C8" w:rsidR="00641FA1" w:rsidDel="006D71F3" w:rsidRDefault="00641FA1">
      <w:pPr>
        <w:pStyle w:val="TOC5"/>
        <w:rPr>
          <w:del w:id="304" w:author="Apple Inc." w:date="2021-04-26T06:59:00Z"/>
          <w:rFonts w:asciiTheme="minorHAnsi" w:eastAsiaTheme="minorEastAsia" w:hAnsiTheme="minorHAnsi" w:cstheme="minorBidi"/>
          <w:sz w:val="24"/>
          <w:szCs w:val="24"/>
          <w:lang w:val="en-US"/>
        </w:rPr>
      </w:pPr>
      <w:del w:id="305" w:author="Apple Inc." w:date="2021-04-26T06:59:00Z">
        <w:r w:rsidRPr="00AB5087" w:rsidDel="006D71F3">
          <w:rPr>
            <w:rFonts w:eastAsiaTheme="minorEastAsia"/>
          </w:rPr>
          <w:delText>5.3.2.1.2</w:delText>
        </w:r>
        <w:r w:rsidDel="006D71F3">
          <w:rPr>
            <w:rFonts w:asciiTheme="minorHAnsi" w:eastAsiaTheme="minorEastAsia" w:hAnsiTheme="minorHAnsi" w:cstheme="minorBidi"/>
            <w:sz w:val="24"/>
            <w:szCs w:val="24"/>
            <w:lang w:val="en-US"/>
          </w:rPr>
          <w:tab/>
        </w:r>
        <w:r w:rsidRPr="00AB5087" w:rsidDel="006D71F3">
          <w:rPr>
            <w:rFonts w:eastAsiaTheme="minorEastAsia"/>
          </w:rPr>
          <w:delText>DL PSD towards UE supporting common beam management (CBM)</w:delText>
        </w:r>
        <w:r w:rsidDel="006D71F3">
          <w:tab/>
          <w:delText>31</w:delText>
        </w:r>
      </w:del>
    </w:p>
    <w:p w14:paraId="77F62184" w14:textId="554663B5" w:rsidR="00641FA1" w:rsidDel="006D71F3" w:rsidRDefault="00641FA1">
      <w:pPr>
        <w:pStyle w:val="TOC4"/>
        <w:rPr>
          <w:del w:id="306" w:author="Apple Inc." w:date="2021-04-26T06:59:00Z"/>
          <w:rFonts w:asciiTheme="minorHAnsi" w:eastAsiaTheme="minorEastAsia" w:hAnsiTheme="minorHAnsi" w:cstheme="minorBidi"/>
          <w:sz w:val="24"/>
          <w:szCs w:val="24"/>
          <w:lang w:val="en-US"/>
        </w:rPr>
      </w:pPr>
      <w:del w:id="307" w:author="Apple Inc." w:date="2021-04-26T06:59:00Z">
        <w:r w:rsidRPr="00AB5087" w:rsidDel="006D71F3">
          <w:rPr>
            <w:rFonts w:eastAsiaTheme="minorEastAsia"/>
          </w:rPr>
          <w:lastRenderedPageBreak/>
          <w:delText>5.3.2.2</w:delText>
        </w:r>
        <w:r w:rsidDel="006D71F3">
          <w:rPr>
            <w:rFonts w:asciiTheme="minorHAnsi" w:eastAsiaTheme="minorEastAsia" w:hAnsiTheme="minorHAnsi" w:cstheme="minorBidi"/>
            <w:sz w:val="24"/>
            <w:szCs w:val="24"/>
            <w:lang w:val="en-US"/>
          </w:rPr>
          <w:tab/>
        </w:r>
        <w:r w:rsidRPr="00AB5087" w:rsidDel="006D71F3">
          <w:rPr>
            <w:rFonts w:eastAsiaTheme="minorEastAsia"/>
          </w:rPr>
          <w:delText>Impact of off-focus test system antennae</w:delText>
        </w:r>
        <w:r w:rsidDel="006D71F3">
          <w:tab/>
          <w:delText>32</w:delText>
        </w:r>
      </w:del>
    </w:p>
    <w:p w14:paraId="3870B592" w14:textId="080AD818" w:rsidR="00641FA1" w:rsidDel="006D71F3" w:rsidRDefault="00641FA1">
      <w:pPr>
        <w:pStyle w:val="TOC5"/>
        <w:rPr>
          <w:del w:id="308" w:author="Apple Inc." w:date="2021-04-26T06:59:00Z"/>
          <w:rFonts w:asciiTheme="minorHAnsi" w:eastAsiaTheme="minorEastAsia" w:hAnsiTheme="minorHAnsi" w:cstheme="minorBidi"/>
          <w:sz w:val="24"/>
          <w:szCs w:val="24"/>
          <w:lang w:val="en-US"/>
        </w:rPr>
      </w:pPr>
      <w:del w:id="309" w:author="Apple Inc." w:date="2021-04-26T06:59:00Z">
        <w:r w:rsidRPr="00AB5087" w:rsidDel="006D71F3">
          <w:rPr>
            <w:rFonts w:eastAsiaTheme="minorEastAsia"/>
          </w:rPr>
          <w:delText>5.3.2.2.1</w:delText>
        </w:r>
        <w:r w:rsidDel="006D71F3">
          <w:rPr>
            <w:rFonts w:asciiTheme="minorHAnsi" w:eastAsiaTheme="minorEastAsia" w:hAnsiTheme="minorHAnsi" w:cstheme="minorBidi"/>
            <w:sz w:val="24"/>
            <w:szCs w:val="24"/>
            <w:lang w:val="en-US"/>
          </w:rPr>
          <w:tab/>
        </w:r>
        <w:r w:rsidRPr="00AB5087" w:rsidDel="006D71F3">
          <w:rPr>
            <w:rFonts w:eastAsiaTheme="minorEastAsia"/>
          </w:rPr>
          <w:delText>Quality of quiet zone (QoQZ)</w:delText>
        </w:r>
        <w:r w:rsidDel="006D71F3">
          <w:tab/>
          <w:delText>32</w:delText>
        </w:r>
      </w:del>
    </w:p>
    <w:p w14:paraId="56F27C2D" w14:textId="0A40750D" w:rsidR="00641FA1" w:rsidDel="006D71F3" w:rsidRDefault="00641FA1">
      <w:pPr>
        <w:pStyle w:val="TOC5"/>
        <w:rPr>
          <w:del w:id="310" w:author="Apple Inc." w:date="2021-04-26T06:59:00Z"/>
          <w:rFonts w:asciiTheme="minorHAnsi" w:eastAsiaTheme="minorEastAsia" w:hAnsiTheme="minorHAnsi" w:cstheme="minorBidi"/>
          <w:sz w:val="24"/>
          <w:szCs w:val="24"/>
          <w:lang w:val="en-US"/>
        </w:rPr>
      </w:pPr>
      <w:del w:id="311" w:author="Apple Inc." w:date="2021-04-26T06:59:00Z">
        <w:r w:rsidRPr="00AB5087" w:rsidDel="006D71F3">
          <w:rPr>
            <w:rFonts w:eastAsiaTheme="minorEastAsia"/>
          </w:rPr>
          <w:delText>5.3.2.2.2</w:delText>
        </w:r>
        <w:r w:rsidDel="006D71F3">
          <w:rPr>
            <w:rFonts w:asciiTheme="minorHAnsi" w:eastAsiaTheme="minorEastAsia" w:hAnsiTheme="minorHAnsi" w:cstheme="minorBidi"/>
            <w:sz w:val="24"/>
            <w:szCs w:val="24"/>
            <w:lang w:val="en-US"/>
          </w:rPr>
          <w:tab/>
        </w:r>
        <w:r w:rsidRPr="00AB5087" w:rsidDel="006D71F3">
          <w:rPr>
            <w:rFonts w:eastAsiaTheme="minorEastAsia"/>
          </w:rPr>
          <w:delText>Rx beam profiles with an independent beam management (IBM) UE</w:delText>
        </w:r>
        <w:r w:rsidDel="006D71F3">
          <w:tab/>
          <w:delText>38</w:delText>
        </w:r>
      </w:del>
    </w:p>
    <w:p w14:paraId="2F92B7E5" w14:textId="70F324A2" w:rsidR="00641FA1" w:rsidDel="006D71F3" w:rsidRDefault="00641FA1">
      <w:pPr>
        <w:pStyle w:val="TOC5"/>
        <w:rPr>
          <w:del w:id="312" w:author="Apple Inc." w:date="2021-04-26T06:59:00Z"/>
          <w:rFonts w:asciiTheme="minorHAnsi" w:eastAsiaTheme="minorEastAsia" w:hAnsiTheme="minorHAnsi" w:cstheme="minorBidi"/>
          <w:sz w:val="24"/>
          <w:szCs w:val="24"/>
          <w:lang w:val="en-US"/>
        </w:rPr>
      </w:pPr>
      <w:del w:id="313" w:author="Apple Inc." w:date="2021-04-26T06:59:00Z">
        <w:r w:rsidRPr="00AB5087" w:rsidDel="006D71F3">
          <w:rPr>
            <w:rFonts w:eastAsiaTheme="minorEastAsia"/>
          </w:rPr>
          <w:delText>5.3.2.2.3</w:delText>
        </w:r>
        <w:r w:rsidDel="006D71F3">
          <w:rPr>
            <w:rFonts w:asciiTheme="minorHAnsi" w:eastAsiaTheme="minorEastAsia" w:hAnsiTheme="minorHAnsi" w:cstheme="minorBidi"/>
            <w:sz w:val="24"/>
            <w:szCs w:val="24"/>
            <w:lang w:val="en-US"/>
          </w:rPr>
          <w:tab/>
        </w:r>
        <w:r w:rsidRPr="00AB5087" w:rsidDel="006D71F3">
          <w:rPr>
            <w:rFonts w:eastAsiaTheme="minorEastAsia"/>
          </w:rPr>
          <w:delText>Propensity to trigger incorrect beam in CBM UE</w:delText>
        </w:r>
        <w:r w:rsidDel="006D71F3">
          <w:tab/>
          <w:delText>40</w:delText>
        </w:r>
      </w:del>
    </w:p>
    <w:p w14:paraId="2AA59519" w14:textId="2E648D4E" w:rsidR="00641FA1" w:rsidDel="006D71F3" w:rsidRDefault="00641FA1">
      <w:pPr>
        <w:pStyle w:val="TOC5"/>
        <w:rPr>
          <w:del w:id="314" w:author="Apple Inc." w:date="2021-04-26T06:59:00Z"/>
          <w:rFonts w:asciiTheme="minorHAnsi" w:eastAsiaTheme="minorEastAsia" w:hAnsiTheme="minorHAnsi" w:cstheme="minorBidi"/>
          <w:sz w:val="24"/>
          <w:szCs w:val="24"/>
          <w:lang w:val="en-US"/>
        </w:rPr>
      </w:pPr>
      <w:del w:id="315" w:author="Apple Inc." w:date="2021-04-26T06:59:00Z">
        <w:r w:rsidRPr="00AB5087" w:rsidDel="006D71F3">
          <w:rPr>
            <w:rFonts w:eastAsiaTheme="minorEastAsia"/>
          </w:rPr>
          <w:delText>5.3.2.2.4</w:delText>
        </w:r>
        <w:r w:rsidDel="006D71F3">
          <w:rPr>
            <w:rFonts w:asciiTheme="minorHAnsi" w:eastAsiaTheme="minorEastAsia" w:hAnsiTheme="minorHAnsi" w:cstheme="minorBidi"/>
            <w:sz w:val="24"/>
            <w:szCs w:val="24"/>
            <w:lang w:val="en-US"/>
          </w:rPr>
          <w:tab/>
        </w:r>
        <w:r w:rsidRPr="00AB5087" w:rsidDel="006D71F3">
          <w:rPr>
            <w:rFonts w:eastAsiaTheme="minorEastAsia"/>
          </w:rPr>
          <w:delText>Spherical coverage measurement simulation with common beam management (CBM) UE</w:delText>
        </w:r>
        <w:r w:rsidDel="006D71F3">
          <w:tab/>
          <w:delText>40</w:delText>
        </w:r>
      </w:del>
    </w:p>
    <w:p w14:paraId="2D55AFCF" w14:textId="79B0C6E1" w:rsidR="00641FA1" w:rsidDel="006D71F3" w:rsidRDefault="00641FA1">
      <w:pPr>
        <w:pStyle w:val="TOC4"/>
        <w:rPr>
          <w:del w:id="316" w:author="Apple Inc." w:date="2021-04-26T06:59:00Z"/>
          <w:rFonts w:asciiTheme="minorHAnsi" w:eastAsiaTheme="minorEastAsia" w:hAnsiTheme="minorHAnsi" w:cstheme="minorBidi"/>
          <w:sz w:val="24"/>
          <w:szCs w:val="24"/>
          <w:lang w:val="en-US"/>
        </w:rPr>
      </w:pPr>
      <w:del w:id="317" w:author="Apple Inc." w:date="2021-04-26T06:59:00Z">
        <w:r w:rsidRPr="00AB5087" w:rsidDel="006D71F3">
          <w:rPr>
            <w:rFonts w:eastAsiaTheme="minorEastAsia"/>
          </w:rPr>
          <w:delText>5.3.2.3</w:delText>
        </w:r>
        <w:r w:rsidDel="006D71F3">
          <w:rPr>
            <w:rFonts w:asciiTheme="minorHAnsi" w:eastAsiaTheme="minorEastAsia" w:hAnsiTheme="minorHAnsi" w:cstheme="minorBidi"/>
            <w:sz w:val="24"/>
            <w:szCs w:val="24"/>
            <w:lang w:val="en-US"/>
          </w:rPr>
          <w:tab/>
        </w:r>
        <w:r w:rsidRPr="00AB5087" w:rsidDel="006D71F3">
          <w:rPr>
            <w:rFonts w:eastAsiaTheme="minorEastAsia"/>
          </w:rPr>
          <w:delText>Summary on applicability of offset antenna test system</w:delText>
        </w:r>
        <w:r w:rsidDel="006D71F3">
          <w:tab/>
          <w:delText>42</w:delText>
        </w:r>
      </w:del>
    </w:p>
    <w:p w14:paraId="4B4655DD" w14:textId="07B79CCF" w:rsidR="00641FA1" w:rsidDel="006D71F3" w:rsidRDefault="00641FA1">
      <w:pPr>
        <w:pStyle w:val="TOC3"/>
        <w:rPr>
          <w:del w:id="318" w:author="Apple Inc." w:date="2021-04-26T06:59:00Z"/>
          <w:rFonts w:asciiTheme="minorHAnsi" w:eastAsiaTheme="minorEastAsia" w:hAnsiTheme="minorHAnsi" w:cstheme="minorBidi"/>
          <w:sz w:val="24"/>
          <w:szCs w:val="24"/>
          <w:lang w:val="en-US"/>
        </w:rPr>
      </w:pPr>
      <w:del w:id="319" w:author="Apple Inc." w:date="2021-04-26T06:59:00Z">
        <w:r w:rsidRPr="00AB5087" w:rsidDel="006D71F3">
          <w:rPr>
            <w:rFonts w:eastAsiaTheme="minorEastAsia"/>
          </w:rPr>
          <w:delText xml:space="preserve">5.3.3 </w:delText>
        </w:r>
        <w:r w:rsidDel="006D71F3">
          <w:rPr>
            <w:rFonts w:asciiTheme="minorHAnsi" w:eastAsiaTheme="minorEastAsia" w:hAnsiTheme="minorHAnsi" w:cstheme="minorBidi"/>
            <w:sz w:val="24"/>
            <w:szCs w:val="24"/>
            <w:lang w:val="en-US"/>
          </w:rPr>
          <w:tab/>
        </w:r>
        <w:r w:rsidRPr="00AB5087" w:rsidDel="006D71F3">
          <w:rPr>
            <w:rFonts w:eastAsiaTheme="minorEastAsia"/>
          </w:rPr>
          <w:delText>Inter-band testing ramifications</w:delText>
        </w:r>
        <w:r w:rsidDel="006D71F3">
          <w:tab/>
          <w:delText>42</w:delText>
        </w:r>
      </w:del>
    </w:p>
    <w:p w14:paraId="6458EBEE" w14:textId="5E7451A5" w:rsidR="00641FA1" w:rsidDel="006D71F3" w:rsidRDefault="00641FA1">
      <w:pPr>
        <w:pStyle w:val="TOC4"/>
        <w:rPr>
          <w:del w:id="320" w:author="Apple Inc." w:date="2021-04-26T06:59:00Z"/>
          <w:rFonts w:asciiTheme="minorHAnsi" w:eastAsiaTheme="minorEastAsia" w:hAnsiTheme="minorHAnsi" w:cstheme="minorBidi"/>
          <w:sz w:val="24"/>
          <w:szCs w:val="24"/>
          <w:lang w:val="en-US"/>
        </w:rPr>
      </w:pPr>
      <w:del w:id="321" w:author="Apple Inc." w:date="2021-04-26T06:59:00Z">
        <w:r w:rsidRPr="00AB5087" w:rsidDel="006D71F3">
          <w:rPr>
            <w:rFonts w:eastAsiaTheme="minorEastAsia"/>
          </w:rPr>
          <w:delText xml:space="preserve">5.3.3.1 </w:delText>
        </w:r>
        <w:r w:rsidDel="006D71F3">
          <w:rPr>
            <w:rFonts w:asciiTheme="minorHAnsi" w:eastAsiaTheme="minorEastAsia" w:hAnsiTheme="minorHAnsi" w:cstheme="minorBidi"/>
            <w:sz w:val="24"/>
            <w:szCs w:val="24"/>
            <w:lang w:val="en-US"/>
          </w:rPr>
          <w:tab/>
        </w:r>
        <w:r w:rsidRPr="00AB5087" w:rsidDel="006D71F3">
          <w:rPr>
            <w:rFonts w:eastAsiaTheme="minorEastAsia"/>
          </w:rPr>
          <w:delText>Single antenna</w:delText>
        </w:r>
        <w:r w:rsidDel="006D71F3">
          <w:tab/>
          <w:delText>42</w:delText>
        </w:r>
      </w:del>
    </w:p>
    <w:p w14:paraId="425FF1D6" w14:textId="184DAB5B" w:rsidR="00641FA1" w:rsidDel="006D71F3" w:rsidRDefault="00641FA1">
      <w:pPr>
        <w:pStyle w:val="TOC4"/>
        <w:rPr>
          <w:del w:id="322" w:author="Apple Inc." w:date="2021-04-26T06:59:00Z"/>
          <w:rFonts w:asciiTheme="minorHAnsi" w:eastAsiaTheme="minorEastAsia" w:hAnsiTheme="minorHAnsi" w:cstheme="minorBidi"/>
          <w:sz w:val="24"/>
          <w:szCs w:val="24"/>
          <w:lang w:val="en-US"/>
        </w:rPr>
      </w:pPr>
      <w:del w:id="323" w:author="Apple Inc." w:date="2021-04-26T06:59:00Z">
        <w:r w:rsidRPr="00AB5087" w:rsidDel="006D71F3">
          <w:rPr>
            <w:rFonts w:eastAsiaTheme="minorEastAsia"/>
          </w:rPr>
          <w:delText xml:space="preserve">5.3.3.2 </w:delText>
        </w:r>
        <w:r w:rsidDel="006D71F3">
          <w:rPr>
            <w:rFonts w:asciiTheme="minorHAnsi" w:eastAsiaTheme="minorEastAsia" w:hAnsiTheme="minorHAnsi" w:cstheme="minorBidi"/>
            <w:sz w:val="24"/>
            <w:szCs w:val="24"/>
            <w:lang w:val="en-US"/>
          </w:rPr>
          <w:tab/>
        </w:r>
        <w:r w:rsidRPr="00AB5087" w:rsidDel="006D71F3">
          <w:rPr>
            <w:rFonts w:eastAsiaTheme="minorEastAsia"/>
          </w:rPr>
          <w:delText>Multiple antennae</w:delText>
        </w:r>
        <w:r w:rsidDel="006D71F3">
          <w:tab/>
          <w:delText>43</w:delText>
        </w:r>
      </w:del>
    </w:p>
    <w:p w14:paraId="75CD798D" w14:textId="407419A9" w:rsidR="00641FA1" w:rsidDel="006D71F3" w:rsidRDefault="00641FA1">
      <w:pPr>
        <w:pStyle w:val="TOC2"/>
        <w:rPr>
          <w:del w:id="324" w:author="Apple Inc." w:date="2021-04-26T06:59:00Z"/>
          <w:rFonts w:asciiTheme="minorHAnsi" w:eastAsiaTheme="minorEastAsia" w:hAnsiTheme="minorHAnsi" w:cstheme="minorBidi"/>
          <w:sz w:val="24"/>
          <w:szCs w:val="24"/>
          <w:lang w:val="en-US"/>
        </w:rPr>
      </w:pPr>
      <w:del w:id="325" w:author="Apple Inc." w:date="2021-04-26T06:59:00Z">
        <w:r w:rsidDel="006D71F3">
          <w:delText>5.4</w:delText>
        </w:r>
        <w:r w:rsidDel="006D71F3">
          <w:rPr>
            <w:rFonts w:asciiTheme="minorHAnsi" w:eastAsiaTheme="minorEastAsia" w:hAnsiTheme="minorHAnsi" w:cstheme="minorBidi"/>
            <w:sz w:val="24"/>
            <w:szCs w:val="24"/>
            <w:lang w:val="en-US"/>
          </w:rPr>
          <w:tab/>
        </w:r>
        <w:r w:rsidDel="006D71F3">
          <w:delText>Extreme temperature conditions</w:delText>
        </w:r>
        <w:r w:rsidDel="006D71F3">
          <w:tab/>
          <w:delText>43</w:delText>
        </w:r>
      </w:del>
    </w:p>
    <w:p w14:paraId="66BD1C1E" w14:textId="3C9D291F" w:rsidR="00641FA1" w:rsidDel="006D71F3" w:rsidRDefault="00641FA1">
      <w:pPr>
        <w:pStyle w:val="TOC2"/>
        <w:rPr>
          <w:del w:id="326" w:author="Apple Inc." w:date="2021-04-26T06:59:00Z"/>
          <w:rFonts w:asciiTheme="minorHAnsi" w:eastAsiaTheme="minorEastAsia" w:hAnsiTheme="minorHAnsi" w:cstheme="minorBidi"/>
          <w:sz w:val="24"/>
          <w:szCs w:val="24"/>
          <w:lang w:val="en-US"/>
        </w:rPr>
      </w:pPr>
      <w:del w:id="327" w:author="Apple Inc." w:date="2021-04-26T06:59:00Z">
        <w:r w:rsidDel="006D71F3">
          <w:delText>5.5</w:delText>
        </w:r>
        <w:r w:rsidDel="006D71F3">
          <w:rPr>
            <w:rFonts w:asciiTheme="minorHAnsi" w:eastAsiaTheme="minorEastAsia" w:hAnsiTheme="minorHAnsi" w:cstheme="minorBidi"/>
            <w:sz w:val="24"/>
            <w:szCs w:val="24"/>
            <w:lang w:val="en-US"/>
          </w:rPr>
          <w:tab/>
        </w:r>
        <w:r w:rsidDel="006D71F3">
          <w:delText>FR2 DL 256QAM</w:delText>
        </w:r>
        <w:r w:rsidDel="006D71F3">
          <w:tab/>
          <w:delText>43</w:delText>
        </w:r>
      </w:del>
    </w:p>
    <w:p w14:paraId="7FEC9B83" w14:textId="7D082DB6" w:rsidR="00641FA1" w:rsidDel="006D71F3" w:rsidRDefault="00641FA1">
      <w:pPr>
        <w:pStyle w:val="TOC2"/>
        <w:rPr>
          <w:del w:id="328" w:author="Apple Inc." w:date="2021-04-26T06:59:00Z"/>
          <w:rFonts w:asciiTheme="minorHAnsi" w:eastAsiaTheme="minorEastAsia" w:hAnsiTheme="minorHAnsi" w:cstheme="minorBidi"/>
          <w:sz w:val="24"/>
          <w:szCs w:val="24"/>
          <w:lang w:val="en-US"/>
        </w:rPr>
      </w:pPr>
      <w:del w:id="329" w:author="Apple Inc." w:date="2021-04-26T06:59:00Z">
        <w:r w:rsidDel="006D71F3">
          <w:delText>5.6</w:delText>
        </w:r>
        <w:r w:rsidDel="006D71F3">
          <w:rPr>
            <w:rFonts w:asciiTheme="minorHAnsi" w:eastAsiaTheme="minorEastAsia" w:hAnsiTheme="minorHAnsi" w:cstheme="minorBidi"/>
            <w:sz w:val="24"/>
            <w:szCs w:val="24"/>
            <w:lang w:val="en-US"/>
          </w:rPr>
          <w:tab/>
        </w:r>
        <w:r w:rsidDel="006D71F3">
          <w:delText>Extension of frequency applicability for band n262</w:delText>
        </w:r>
        <w:r w:rsidDel="006D71F3">
          <w:tab/>
          <w:delText>43</w:delText>
        </w:r>
      </w:del>
    </w:p>
    <w:p w14:paraId="3316F105" w14:textId="12F40D6B" w:rsidR="00641FA1" w:rsidDel="006D71F3" w:rsidRDefault="00641FA1">
      <w:pPr>
        <w:pStyle w:val="TOC1"/>
        <w:rPr>
          <w:del w:id="330" w:author="Apple Inc." w:date="2021-04-26T06:59:00Z"/>
          <w:rFonts w:asciiTheme="minorHAnsi" w:eastAsiaTheme="minorEastAsia" w:hAnsiTheme="minorHAnsi" w:cstheme="minorBidi"/>
          <w:sz w:val="24"/>
          <w:szCs w:val="24"/>
          <w:lang w:val="en-US"/>
        </w:rPr>
      </w:pPr>
      <w:del w:id="331" w:author="Apple Inc." w:date="2021-04-26T06:59:00Z">
        <w:r w:rsidDel="006D71F3">
          <w:delText>6</w:delText>
        </w:r>
        <w:r w:rsidDel="006D71F3">
          <w:rPr>
            <w:rFonts w:asciiTheme="minorHAnsi" w:eastAsiaTheme="minorEastAsia" w:hAnsiTheme="minorHAnsi" w:cstheme="minorBidi"/>
            <w:sz w:val="24"/>
            <w:szCs w:val="24"/>
            <w:lang w:val="en-US"/>
          </w:rPr>
          <w:tab/>
        </w:r>
        <w:r w:rsidDel="006D71F3">
          <w:delText>UE RRM testing methodology enhancements</w:delText>
        </w:r>
        <w:r w:rsidDel="006D71F3">
          <w:tab/>
          <w:delText>44</w:delText>
        </w:r>
      </w:del>
    </w:p>
    <w:p w14:paraId="12290D2F" w14:textId="7D914754" w:rsidR="00641FA1" w:rsidDel="006D71F3" w:rsidRDefault="00641FA1">
      <w:pPr>
        <w:pStyle w:val="TOC2"/>
        <w:rPr>
          <w:del w:id="332" w:author="Apple Inc." w:date="2021-04-26T06:59:00Z"/>
          <w:rFonts w:asciiTheme="minorHAnsi" w:eastAsiaTheme="minorEastAsia" w:hAnsiTheme="minorHAnsi" w:cstheme="minorBidi"/>
          <w:sz w:val="24"/>
          <w:szCs w:val="24"/>
          <w:lang w:val="en-US"/>
        </w:rPr>
      </w:pPr>
      <w:del w:id="333" w:author="Apple Inc." w:date="2021-04-26T06:59:00Z">
        <w:r w:rsidDel="006D71F3">
          <w:delText>6.1</w:delText>
        </w:r>
        <w:r w:rsidDel="006D71F3">
          <w:rPr>
            <w:rFonts w:asciiTheme="minorHAnsi" w:eastAsiaTheme="minorEastAsia" w:hAnsiTheme="minorHAnsi" w:cstheme="minorBidi"/>
            <w:sz w:val="24"/>
            <w:szCs w:val="24"/>
            <w:lang w:val="en-US"/>
          </w:rPr>
          <w:tab/>
        </w:r>
        <w:r w:rsidDel="006D71F3">
          <w:delText>Extension of frequency applicability for band n262</w:delText>
        </w:r>
        <w:r w:rsidDel="006D71F3">
          <w:tab/>
          <w:delText>44</w:delText>
        </w:r>
      </w:del>
    </w:p>
    <w:p w14:paraId="4BEB78AC" w14:textId="2F874A7A" w:rsidR="00641FA1" w:rsidDel="006D71F3" w:rsidRDefault="00641FA1">
      <w:pPr>
        <w:pStyle w:val="TOC1"/>
        <w:rPr>
          <w:del w:id="334" w:author="Apple Inc." w:date="2021-04-26T06:59:00Z"/>
          <w:rFonts w:asciiTheme="minorHAnsi" w:eastAsiaTheme="minorEastAsia" w:hAnsiTheme="minorHAnsi" w:cstheme="minorBidi"/>
          <w:sz w:val="24"/>
          <w:szCs w:val="24"/>
          <w:lang w:val="en-US"/>
        </w:rPr>
      </w:pPr>
      <w:del w:id="335" w:author="Apple Inc." w:date="2021-04-26T06:59:00Z">
        <w:r w:rsidDel="006D71F3">
          <w:delText>7</w:delText>
        </w:r>
        <w:r w:rsidDel="006D71F3">
          <w:rPr>
            <w:rFonts w:asciiTheme="minorHAnsi" w:eastAsiaTheme="minorEastAsia" w:hAnsiTheme="minorHAnsi" w:cstheme="minorBidi"/>
            <w:sz w:val="24"/>
            <w:szCs w:val="24"/>
            <w:lang w:val="en-US"/>
          </w:rPr>
          <w:tab/>
        </w:r>
        <w:r w:rsidDel="006D71F3">
          <w:delText>UE demodulation testing methodology enhancements</w:delText>
        </w:r>
        <w:r w:rsidDel="006D71F3">
          <w:tab/>
          <w:delText>45</w:delText>
        </w:r>
      </w:del>
    </w:p>
    <w:p w14:paraId="23814BF5" w14:textId="49E90CEC" w:rsidR="00641FA1" w:rsidDel="006D71F3" w:rsidRDefault="00641FA1">
      <w:pPr>
        <w:pStyle w:val="TOC2"/>
        <w:rPr>
          <w:del w:id="336" w:author="Apple Inc." w:date="2021-04-26T06:59:00Z"/>
          <w:rFonts w:asciiTheme="minorHAnsi" w:eastAsiaTheme="minorEastAsia" w:hAnsiTheme="minorHAnsi" w:cstheme="minorBidi"/>
          <w:sz w:val="24"/>
          <w:szCs w:val="24"/>
          <w:lang w:val="en-US"/>
        </w:rPr>
      </w:pPr>
      <w:del w:id="337" w:author="Apple Inc." w:date="2021-04-26T06:59:00Z">
        <w:r w:rsidDel="006D71F3">
          <w:delText>7.1</w:delText>
        </w:r>
        <w:r w:rsidDel="006D71F3">
          <w:rPr>
            <w:rFonts w:asciiTheme="minorHAnsi" w:eastAsiaTheme="minorEastAsia" w:hAnsiTheme="minorHAnsi" w:cstheme="minorBidi"/>
            <w:sz w:val="24"/>
            <w:szCs w:val="24"/>
            <w:lang w:val="en-US"/>
          </w:rPr>
          <w:tab/>
        </w:r>
        <w:r w:rsidDel="006D71F3">
          <w:delText>Extension of frequency applicability for band n262</w:delText>
        </w:r>
        <w:r w:rsidDel="006D71F3">
          <w:tab/>
          <w:delText>45</w:delText>
        </w:r>
      </w:del>
    </w:p>
    <w:p w14:paraId="324BB7F1" w14:textId="7FD7A285" w:rsidR="00641FA1" w:rsidDel="006D71F3" w:rsidRDefault="00641FA1">
      <w:pPr>
        <w:pStyle w:val="TOC1"/>
        <w:rPr>
          <w:del w:id="338" w:author="Apple Inc." w:date="2021-04-26T06:59:00Z"/>
          <w:rFonts w:asciiTheme="minorHAnsi" w:eastAsiaTheme="minorEastAsia" w:hAnsiTheme="minorHAnsi" w:cstheme="minorBidi"/>
          <w:sz w:val="24"/>
          <w:szCs w:val="24"/>
          <w:lang w:val="en-US"/>
        </w:rPr>
      </w:pPr>
      <w:del w:id="339" w:author="Apple Inc." w:date="2021-04-26T06:59:00Z">
        <w:r w:rsidDel="006D71F3">
          <w:delText>8</w:delText>
        </w:r>
        <w:r w:rsidDel="006D71F3">
          <w:rPr>
            <w:rFonts w:asciiTheme="minorHAnsi" w:eastAsiaTheme="minorEastAsia" w:hAnsiTheme="minorHAnsi" w:cstheme="minorBidi"/>
            <w:sz w:val="24"/>
            <w:szCs w:val="24"/>
            <w:lang w:val="en-US"/>
          </w:rPr>
          <w:tab/>
        </w:r>
        <w:r w:rsidDel="006D71F3">
          <w:delText>Test time reduction</w:delText>
        </w:r>
        <w:r w:rsidDel="006D71F3">
          <w:tab/>
          <w:delText>46</w:delText>
        </w:r>
      </w:del>
    </w:p>
    <w:p w14:paraId="1DDC6C66" w14:textId="2E2977F6" w:rsidR="00641FA1" w:rsidDel="006D71F3" w:rsidRDefault="00641FA1">
      <w:pPr>
        <w:pStyle w:val="TOC8"/>
        <w:rPr>
          <w:del w:id="340" w:author="Apple Inc." w:date="2021-04-26T06:59:00Z"/>
          <w:rFonts w:asciiTheme="minorHAnsi" w:eastAsiaTheme="minorEastAsia" w:hAnsiTheme="minorHAnsi" w:cstheme="minorBidi"/>
          <w:b w:val="0"/>
          <w:sz w:val="24"/>
          <w:szCs w:val="24"/>
          <w:lang w:val="en-US"/>
        </w:rPr>
      </w:pPr>
      <w:del w:id="341" w:author="Apple Inc." w:date="2021-04-26T06:59:00Z">
        <w:r w:rsidDel="006D71F3">
          <w:delText>Annex A: Environment conditions</w:delText>
        </w:r>
        <w:r w:rsidDel="006D71F3">
          <w:tab/>
          <w:delText>47</w:delText>
        </w:r>
      </w:del>
    </w:p>
    <w:p w14:paraId="2C374259" w14:textId="5E6CC3DB" w:rsidR="00641FA1" w:rsidDel="006D71F3" w:rsidRDefault="00641FA1">
      <w:pPr>
        <w:pStyle w:val="TOC1"/>
        <w:rPr>
          <w:del w:id="342" w:author="Apple Inc." w:date="2021-04-26T06:59:00Z"/>
          <w:rFonts w:asciiTheme="minorHAnsi" w:eastAsiaTheme="minorEastAsia" w:hAnsiTheme="minorHAnsi" w:cstheme="minorBidi"/>
          <w:sz w:val="24"/>
          <w:szCs w:val="24"/>
          <w:lang w:val="en-US"/>
        </w:rPr>
      </w:pPr>
      <w:del w:id="343" w:author="Apple Inc." w:date="2021-04-26T06:59:00Z">
        <w:r w:rsidDel="006D71F3">
          <w:delText>A.1</w:delText>
        </w:r>
        <w:r w:rsidDel="006D71F3">
          <w:rPr>
            <w:rFonts w:asciiTheme="minorHAnsi" w:eastAsiaTheme="minorEastAsia" w:hAnsiTheme="minorHAnsi" w:cstheme="minorBidi"/>
            <w:sz w:val="24"/>
            <w:szCs w:val="24"/>
            <w:lang w:val="en-US"/>
          </w:rPr>
          <w:tab/>
        </w:r>
        <w:r w:rsidDel="006D71F3">
          <w:delText>Operating voltage</w:delText>
        </w:r>
        <w:r w:rsidDel="006D71F3">
          <w:tab/>
          <w:delText>47</w:delText>
        </w:r>
      </w:del>
    </w:p>
    <w:p w14:paraId="5EF91A23" w14:textId="2E39061E" w:rsidR="00641FA1" w:rsidDel="006D71F3" w:rsidRDefault="00641FA1">
      <w:pPr>
        <w:pStyle w:val="TOC1"/>
        <w:rPr>
          <w:del w:id="344" w:author="Apple Inc." w:date="2021-04-26T06:59:00Z"/>
          <w:rFonts w:asciiTheme="minorHAnsi" w:eastAsiaTheme="minorEastAsia" w:hAnsiTheme="minorHAnsi" w:cstheme="minorBidi"/>
          <w:sz w:val="24"/>
          <w:szCs w:val="24"/>
          <w:lang w:val="en-US"/>
        </w:rPr>
      </w:pPr>
      <w:del w:id="345" w:author="Apple Inc." w:date="2021-04-26T06:59:00Z">
        <w:r w:rsidDel="006D71F3">
          <w:delText>A.2</w:delText>
        </w:r>
        <w:r w:rsidDel="006D71F3">
          <w:rPr>
            <w:rFonts w:asciiTheme="minorHAnsi" w:eastAsiaTheme="minorEastAsia" w:hAnsiTheme="minorHAnsi" w:cstheme="minorBidi"/>
            <w:sz w:val="24"/>
            <w:szCs w:val="24"/>
            <w:lang w:val="en-US"/>
          </w:rPr>
          <w:tab/>
        </w:r>
        <w:r w:rsidDel="006D71F3">
          <w:delText>Temperature</w:delText>
        </w:r>
        <w:r w:rsidDel="006D71F3">
          <w:tab/>
          <w:delText>47</w:delText>
        </w:r>
      </w:del>
    </w:p>
    <w:p w14:paraId="156C8756" w14:textId="2B80A71B" w:rsidR="00641FA1" w:rsidDel="006D71F3" w:rsidRDefault="00641FA1">
      <w:pPr>
        <w:pStyle w:val="TOC8"/>
        <w:rPr>
          <w:del w:id="346" w:author="Apple Inc." w:date="2021-04-26T06:59:00Z"/>
          <w:rFonts w:asciiTheme="minorHAnsi" w:eastAsiaTheme="minorEastAsia" w:hAnsiTheme="minorHAnsi" w:cstheme="minorBidi"/>
          <w:b w:val="0"/>
          <w:sz w:val="24"/>
          <w:szCs w:val="24"/>
          <w:lang w:val="en-US"/>
        </w:rPr>
      </w:pPr>
      <w:del w:id="347" w:author="Apple Inc." w:date="2021-04-26T06:59:00Z">
        <w:r w:rsidDel="006D71F3">
          <w:delText>Annex B: Measurement uncertainty</w:delText>
        </w:r>
        <w:r w:rsidDel="006D71F3">
          <w:tab/>
          <w:delText>48</w:delText>
        </w:r>
      </w:del>
    </w:p>
    <w:p w14:paraId="7F90A0D1" w14:textId="3492A6C6" w:rsidR="00641FA1" w:rsidDel="006D71F3" w:rsidRDefault="00641FA1">
      <w:pPr>
        <w:pStyle w:val="TOC1"/>
        <w:rPr>
          <w:del w:id="348" w:author="Apple Inc." w:date="2021-04-26T06:59:00Z"/>
          <w:rFonts w:asciiTheme="minorHAnsi" w:eastAsiaTheme="minorEastAsia" w:hAnsiTheme="minorHAnsi" w:cstheme="minorBidi"/>
          <w:sz w:val="24"/>
          <w:szCs w:val="24"/>
          <w:lang w:val="en-US"/>
        </w:rPr>
      </w:pPr>
      <w:del w:id="349" w:author="Apple Inc." w:date="2021-04-26T06:59:00Z">
        <w:r w:rsidDel="006D71F3">
          <w:delText>B.1</w:delText>
        </w:r>
        <w:r w:rsidDel="006D71F3">
          <w:rPr>
            <w:rFonts w:asciiTheme="minorHAnsi" w:eastAsiaTheme="minorEastAsia" w:hAnsiTheme="minorHAnsi" w:cstheme="minorBidi"/>
            <w:sz w:val="24"/>
            <w:szCs w:val="24"/>
            <w:lang w:val="en-US"/>
          </w:rPr>
          <w:tab/>
        </w:r>
        <w:r w:rsidDel="006D71F3">
          <w:delText>Measurement uncertainty budget for UE RF testing methodology</w:delText>
        </w:r>
        <w:r w:rsidDel="006D71F3">
          <w:tab/>
          <w:delText>48</w:delText>
        </w:r>
      </w:del>
    </w:p>
    <w:p w14:paraId="6A766311" w14:textId="0416C0E5" w:rsidR="00641FA1" w:rsidDel="006D71F3" w:rsidRDefault="00641FA1">
      <w:pPr>
        <w:pStyle w:val="TOC8"/>
        <w:rPr>
          <w:del w:id="350" w:author="Apple Inc." w:date="2021-04-26T06:59:00Z"/>
          <w:rFonts w:asciiTheme="minorHAnsi" w:eastAsiaTheme="minorEastAsia" w:hAnsiTheme="minorHAnsi" w:cstheme="minorBidi"/>
          <w:b w:val="0"/>
          <w:sz w:val="24"/>
          <w:szCs w:val="24"/>
          <w:lang w:val="en-US"/>
        </w:rPr>
      </w:pPr>
      <w:del w:id="351" w:author="Apple Inc." w:date="2021-04-26T06:59:00Z">
        <w:r w:rsidDel="006D71F3">
          <w:delText>Annex &lt;X&gt;: Change history</w:delText>
        </w:r>
        <w:r w:rsidDel="006D71F3">
          <w:tab/>
          <w:delText>49</w:delText>
        </w:r>
      </w:del>
    </w:p>
    <w:p w14:paraId="15266002" w14:textId="706E3739" w:rsidR="00080512" w:rsidRPr="004D3578" w:rsidRDefault="004D3578">
      <w:r w:rsidRPr="004D3578">
        <w:rPr>
          <w:noProof/>
          <w:sz w:val="22"/>
        </w:rPr>
        <w:fldChar w:fldCharType="end"/>
      </w:r>
    </w:p>
    <w:p w14:paraId="7C3DDA0E" w14:textId="3F888B85" w:rsidR="0074026F" w:rsidRDefault="00080512" w:rsidP="0074026F">
      <w:pPr>
        <w:pStyle w:val="Guidance"/>
      </w:pPr>
      <w:r w:rsidRPr="004D3578">
        <w:br w:type="page"/>
      </w:r>
      <w:r w:rsidR="0074026F">
        <w:lastRenderedPageBreak/>
        <w:t xml:space="preserve">For definitive guidance on drafting 3GPP TSs and TRs, see </w:t>
      </w:r>
      <w:r w:rsidR="00532B01">
        <w:fldChar w:fldCharType="begin"/>
      </w:r>
      <w:r w:rsidR="00532B01">
        <w:instrText xml:space="preserve"> HYPERLINK "http://www.3gpp.org/DynaReport/21801.htm" </w:instrText>
      </w:r>
      <w:ins w:id="352" w:author="Apple Inc." w:date="2021-04-26T06:59:00Z"/>
      <w:r w:rsidR="00532B01">
        <w:fldChar w:fldCharType="separate"/>
      </w:r>
      <w:r w:rsidR="0074026F" w:rsidRPr="0074026F">
        <w:rPr>
          <w:rStyle w:val="Hyperlink"/>
        </w:rPr>
        <w:t>3GPP TS 21.801</w:t>
      </w:r>
      <w:r w:rsidR="00532B01">
        <w:rPr>
          <w:rStyle w:val="Hyperlink"/>
        </w:rPr>
        <w:fldChar w:fldCharType="end"/>
      </w:r>
      <w:r w:rsidR="0074026F">
        <w:t xml:space="preserve"> supplemented by the 3GPP web page </w:t>
      </w:r>
      <w:r w:rsidR="00532B01">
        <w:fldChar w:fldCharType="begin"/>
      </w:r>
      <w:r w:rsidR="00532B01">
        <w:instrText xml:space="preserve"> HYPERLINK "http://www.3gpp.org/specifications-groups/delegates-corner/writing-a-new-spec" </w:instrText>
      </w:r>
      <w:ins w:id="353" w:author="Apple Inc." w:date="2021-04-26T06:59:00Z"/>
      <w:r w:rsidR="00532B01">
        <w:fldChar w:fldCharType="separate"/>
      </w:r>
      <w:r w:rsidR="0074026F" w:rsidRPr="003A47E0">
        <w:rPr>
          <w:rStyle w:val="Hyperlink"/>
        </w:rPr>
        <w:t>http://www.3gpp.org/specifications-groups/delegates-corner/writing-a-new-spec</w:t>
      </w:r>
      <w:r w:rsidR="00532B01">
        <w:rPr>
          <w:rStyle w:val="Hyperlink"/>
        </w:rPr>
        <w:fldChar w:fldCharType="end"/>
      </w:r>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354" w:name="foreword"/>
      <w:bookmarkStart w:id="355" w:name="_Toc70312790"/>
      <w:bookmarkEnd w:id="354"/>
      <w:r w:rsidRPr="004D3578">
        <w:t>Foreword</w:t>
      </w:r>
      <w:bookmarkEnd w:id="355"/>
    </w:p>
    <w:p w14:paraId="46F58C10" w14:textId="77777777" w:rsidR="00080512" w:rsidRPr="004D3578" w:rsidRDefault="00080512">
      <w:r w:rsidRPr="004D3578">
        <w:t xml:space="preserve">This Technical </w:t>
      </w:r>
      <w:bookmarkStart w:id="356" w:name="spectype3"/>
      <w:r w:rsidR="00602AEA" w:rsidRPr="00EA465F">
        <w:t>Report</w:t>
      </w:r>
      <w:bookmarkEnd w:id="356"/>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357" w:name="introduction"/>
      <w:bookmarkEnd w:id="357"/>
    </w:p>
    <w:p w14:paraId="4C10EFA5" w14:textId="77777777" w:rsidR="00080512" w:rsidRPr="004D3578" w:rsidRDefault="00080512">
      <w:pPr>
        <w:pStyle w:val="Heading1"/>
      </w:pPr>
      <w:r w:rsidRPr="004D3578">
        <w:br w:type="page"/>
      </w:r>
      <w:bookmarkStart w:id="358" w:name="scope"/>
      <w:bookmarkStart w:id="359" w:name="_Toc70312791"/>
      <w:bookmarkEnd w:id="358"/>
      <w:r w:rsidRPr="004D3578">
        <w:lastRenderedPageBreak/>
        <w:t>1</w:t>
      </w:r>
      <w:r w:rsidRPr="004D3578">
        <w:tab/>
        <w:t>Scope</w:t>
      </w:r>
      <w:bookmarkEnd w:id="359"/>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3CEB34E1" w14:textId="75645B04" w:rsidR="006E67E0" w:rsidDel="00772378" w:rsidRDefault="006E67E0" w:rsidP="006E67E0">
      <w:pPr>
        <w:pStyle w:val="List"/>
        <w:rPr>
          <w:del w:id="360" w:author="Apple Inc." w:date="2021-04-20T06:00:00Z"/>
        </w:rPr>
      </w:pPr>
      <w:del w:id="361" w:author="Apple Inc." w:date="2021-04-20T06:00:00Z">
        <w:r w:rsidDel="00772378">
          <w:delText>5.</w:delText>
        </w:r>
        <w:r w:rsidDel="00772378">
          <w:tab/>
          <w:delText>Study testability enhancements to support the verification of RF requirements for</w:delText>
        </w:r>
        <w:r w:rsidRPr="009A2749" w:rsidDel="00772378">
          <w:delText xml:space="preserve"> FR2 DL 256QAM</w:delText>
        </w:r>
      </w:del>
    </w:p>
    <w:p w14:paraId="265868EB" w14:textId="6A993E42" w:rsidR="006E67E0" w:rsidRDefault="006E67E0" w:rsidP="006E67E0">
      <w:pPr>
        <w:pStyle w:val="List"/>
      </w:pPr>
      <w:del w:id="362" w:author="Apple Inc." w:date="2021-04-20T06:00:00Z">
        <w:r w:rsidDel="00772378">
          <w:delText>6</w:delText>
        </w:r>
      </w:del>
      <w:ins w:id="363" w:author="Apple Inc." w:date="2021-04-20T06:00:00Z">
        <w:r w:rsidR="00772378">
          <w:t>5</w:t>
        </w:r>
      </w:ins>
      <w:r>
        <w:t>.</w:t>
      </w:r>
      <w:r>
        <w:tab/>
      </w:r>
      <w:r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59D81FDD" w:rsidR="00FF366E" w:rsidRDefault="00FF366E" w:rsidP="00FF366E">
      <w:pPr>
        <w:pStyle w:val="List"/>
      </w:pPr>
      <w:del w:id="364" w:author="Apple Inc." w:date="2021-04-20T06:00:00Z">
        <w:r w:rsidDel="00772378">
          <w:delText>7</w:delText>
        </w:r>
      </w:del>
      <w:ins w:id="365" w:author="Apple Inc." w:date="2021-04-20T06:00:00Z">
        <w:r w:rsidR="00772378">
          <w:t>6</w:t>
        </w:r>
      </w:ins>
      <w:r>
        <w:t>.</w:t>
      </w:r>
      <w:r>
        <w:tab/>
      </w:r>
      <w:r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2E66EF0E" w:rsidR="00FF366E" w:rsidRDefault="00FF366E" w:rsidP="00FF366E">
      <w:pPr>
        <w:pStyle w:val="List2"/>
      </w:pPr>
      <w:r>
        <w:t>-</w:t>
      </w:r>
      <w:r>
        <w:tab/>
        <w:t xml:space="preserve">Considering the extension of frequency applicability of the test methodology enhancements in Objectives 1 through </w:t>
      </w:r>
      <w:del w:id="366" w:author="Apple Inc." w:date="2021-04-20T06:00:00Z">
        <w:r w:rsidDel="00772378">
          <w:delText xml:space="preserve">6 </w:delText>
        </w:r>
      </w:del>
      <w:ins w:id="367" w:author="Apple Inc." w:date="2021-04-20T06:00:00Z">
        <w:r w:rsidR="00772378">
          <w:t xml:space="preserve">5 </w:t>
        </w:r>
      </w:ins>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368" w:name="references"/>
      <w:bookmarkStart w:id="369" w:name="_Toc70312792"/>
      <w:bookmarkEnd w:id="368"/>
      <w:r w:rsidRPr="004D3578">
        <w:t>2</w:t>
      </w:r>
      <w:r w:rsidRPr="004D3578">
        <w:tab/>
        <w:t>References</w:t>
      </w:r>
      <w:bookmarkEnd w:id="369"/>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26A56C29" w:rsidR="006E67E0" w:rsidRDefault="006E67E0" w:rsidP="006E67E0">
      <w:pPr>
        <w:pStyle w:val="EX"/>
      </w:pPr>
      <w:r w:rsidRPr="004D3578">
        <w:t>[</w:t>
      </w:r>
      <w:r>
        <w:t>3</w:t>
      </w:r>
      <w:r w:rsidRPr="004D3578">
        <w:t>]</w:t>
      </w:r>
      <w:r w:rsidRPr="004D3578">
        <w:tab/>
        <w:t>3GPP T</w:t>
      </w:r>
      <w:r>
        <w:t>R</w:t>
      </w:r>
      <w:r w:rsidRPr="004D3578">
        <w:t> </w:t>
      </w:r>
      <w:r>
        <w:t>38.810</w:t>
      </w:r>
      <w:r w:rsidRPr="004D3578">
        <w:t>: "</w:t>
      </w:r>
      <w:ins w:id="370" w:author="Apple Inc." w:date="2021-04-21T10:58:00Z">
        <w:r w:rsidR="001E70A5">
          <w:t>NR;</w:t>
        </w:r>
      </w:ins>
      <w:r w:rsidRPr="006E67E0">
        <w:t xml:space="preserve"> Study on test methods</w:t>
      </w:r>
      <w:del w:id="371" w:author="Apple Inc." w:date="2021-04-21T10:08:00Z">
        <w:r w:rsidRPr="006E67E0" w:rsidDel="00141512">
          <w:delText xml:space="preserve"> </w:delText>
        </w:r>
      </w:del>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24346CAB" w:rsidR="001E70A5" w:rsidRPr="004D3578" w:rsidRDefault="001E70A5" w:rsidP="001E70A5">
      <w:pPr>
        <w:pStyle w:val="EX"/>
        <w:rPr>
          <w:ins w:id="372" w:author="Apple Inc." w:date="2021-04-21T10:57:00Z"/>
        </w:rPr>
      </w:pPr>
      <w:ins w:id="373" w:author="Apple Inc." w:date="2021-04-21T10:57:00Z">
        <w:r>
          <w:t>[6]</w:t>
        </w:r>
        <w:r>
          <w:tab/>
        </w:r>
        <w:r w:rsidRPr="00D16FAD">
          <w:t>3GPP TS 38.</w:t>
        </w:r>
        <w:r>
          <w:t xml:space="preserve">521-2: </w:t>
        </w:r>
        <w:r w:rsidRPr="004D3578">
          <w:t>"</w:t>
        </w:r>
        <w:r>
          <w:t xml:space="preserve">NR; </w:t>
        </w:r>
      </w:ins>
      <w:ins w:id="374" w:author="Apple Inc." w:date="2021-04-21T10:58:00Z">
        <w:r w:rsidRPr="001E70A5">
          <w:t>User Equipment (UE) conformance specification; Radio transmission and reception; Part 2: Range 2 Standalone</w:t>
        </w:r>
      </w:ins>
      <w:ins w:id="375" w:author="Apple Inc." w:date="2021-04-21T10:57:00Z">
        <w:r w:rsidRPr="004D3578">
          <w:t>".</w:t>
        </w:r>
      </w:ins>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376" w:name="definitions"/>
      <w:bookmarkStart w:id="377" w:name="_Toc70312793"/>
      <w:bookmarkEnd w:id="376"/>
      <w:r w:rsidRPr="004D3578">
        <w:lastRenderedPageBreak/>
        <w:t>3</w:t>
      </w:r>
      <w:r w:rsidRPr="004D3578">
        <w:tab/>
        <w:t>Definitions</w:t>
      </w:r>
      <w:r w:rsidR="00602AEA">
        <w:t xml:space="preserve"> of terms, symbols and abbreviations</w:t>
      </w:r>
      <w:bookmarkEnd w:id="377"/>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378" w:name="_Toc70312794"/>
      <w:r w:rsidRPr="004D3578">
        <w:t>3.1</w:t>
      </w:r>
      <w:r w:rsidRPr="004D3578">
        <w:tab/>
      </w:r>
      <w:r w:rsidR="002B6339">
        <w:t>Terms</w:t>
      </w:r>
      <w:bookmarkEnd w:id="378"/>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379" w:name="_Toc70312795"/>
      <w:r w:rsidRPr="004D3578">
        <w:t>3.2</w:t>
      </w:r>
      <w:r w:rsidRPr="004D3578">
        <w:tab/>
        <w:t>Symbols</w:t>
      </w:r>
      <w:bookmarkEnd w:id="379"/>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380" w:name="_Toc70312796"/>
      <w:r w:rsidRPr="004D3578">
        <w:t>3.3</w:t>
      </w:r>
      <w:r w:rsidRPr="004D3578">
        <w:tab/>
        <w:t>Abbreviations</w:t>
      </w:r>
      <w:bookmarkEnd w:id="380"/>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4BE2BE" w14:textId="77777777" w:rsidR="00080512" w:rsidRPr="004D3578" w:rsidRDefault="00080512">
      <w:pPr>
        <w:pStyle w:val="Guidance"/>
        <w:keepNext/>
      </w:pPr>
      <w:r w:rsidRPr="004D3578">
        <w:t>Abbreviation format (EW)</w:t>
      </w:r>
    </w:p>
    <w:p w14:paraId="454668E4"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3932D2D0" w14:textId="77777777" w:rsidR="00080512" w:rsidRPr="004D3578" w:rsidRDefault="00080512">
      <w:pPr>
        <w:pStyle w:val="EW"/>
      </w:pPr>
    </w:p>
    <w:p w14:paraId="6DCE4330" w14:textId="77777777" w:rsidR="00080512" w:rsidRPr="004D3578" w:rsidRDefault="00DA2A2C">
      <w:pPr>
        <w:pStyle w:val="Heading1"/>
      </w:pPr>
      <w:bookmarkStart w:id="381" w:name="clause4"/>
      <w:bookmarkEnd w:id="381"/>
      <w:r>
        <w:br w:type="page"/>
      </w:r>
      <w:bookmarkStart w:id="382" w:name="_Toc70312797"/>
      <w:r w:rsidR="00080512" w:rsidRPr="004D3578">
        <w:lastRenderedPageBreak/>
        <w:t>4</w:t>
      </w:r>
      <w:r w:rsidR="00080512" w:rsidRPr="004D3578">
        <w:tab/>
      </w:r>
      <w:r w:rsidR="006E67E0">
        <w:t>General</w:t>
      </w:r>
      <w:bookmarkEnd w:id="382"/>
    </w:p>
    <w:p w14:paraId="1CF4692C" w14:textId="77777777" w:rsidR="00646F95" w:rsidRDefault="006E67E0">
      <w:pPr>
        <w:pStyle w:val="Guidance"/>
      </w:pPr>
      <w:r>
        <w:t xml:space="preserve">Editor’s note: </w:t>
      </w:r>
      <w:r w:rsidR="00646F95">
        <w:t>general aspects related to the scope of the study or common study outcomes can be captured in this clause.</w:t>
      </w:r>
    </w:p>
    <w:p w14:paraId="677383A4" w14:textId="77777777" w:rsidR="006E67E0" w:rsidRDefault="00DA2A2C" w:rsidP="006E67E0">
      <w:pPr>
        <w:pStyle w:val="Heading1"/>
      </w:pPr>
      <w:r>
        <w:br w:type="page"/>
      </w:r>
      <w:bookmarkStart w:id="383" w:name="_Toc70312798"/>
      <w:r w:rsidR="006E67E0">
        <w:lastRenderedPageBreak/>
        <w:t>5</w:t>
      </w:r>
      <w:r w:rsidR="006E67E0" w:rsidRPr="004D3578">
        <w:tab/>
      </w:r>
      <w:r w:rsidR="006E67E0">
        <w:t>UE RF testing methodology enhancements</w:t>
      </w:r>
      <w:bookmarkEnd w:id="383"/>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84" w:name="_Toc70312799"/>
      <w:r>
        <w:t>5</w:t>
      </w:r>
      <w:r w:rsidR="00080512" w:rsidRPr="004D3578">
        <w:t>.1</w:t>
      </w:r>
      <w:r w:rsidR="00080512" w:rsidRPr="004D3578">
        <w:tab/>
      </w:r>
      <w:r w:rsidR="00646F95">
        <w:t>High DL power and low UL power</w:t>
      </w:r>
      <w:bookmarkEnd w:id="384"/>
    </w:p>
    <w:p w14:paraId="10DCD1D1" w14:textId="77777777" w:rsidR="003C5F49" w:rsidRDefault="003C5F49" w:rsidP="003C5F49">
      <w:pPr>
        <w:pStyle w:val="Heading3"/>
      </w:pPr>
      <w:bookmarkStart w:id="385" w:name="_Toc70312800"/>
      <w:r>
        <w:t>5.1.1</w:t>
      </w:r>
      <w:r>
        <w:tab/>
        <w:t>General</w:t>
      </w:r>
      <w:bookmarkEnd w:id="385"/>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77777777" w:rsidR="003C5F49" w:rsidRDefault="003C5F49" w:rsidP="00FF366E">
            <w:pPr>
              <w:pStyle w:val="TAL"/>
              <w:rPr>
                <w:lang w:val="es-ES"/>
              </w:rPr>
            </w:pPr>
            <w:r>
              <w:rPr>
                <w:lang w:val="es-ES"/>
              </w:rPr>
              <w:t>Hidh 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77777777" w:rsidR="003C5F49" w:rsidRDefault="003C5F49" w:rsidP="003C5F49">
      <w:r>
        <w:t>The investigation of test methodology enhancements to strive to reduce the testability issues which were identified includes study of the feasibility of enhancing test systems which are permitted in TR38.810 [reference TBD] as well as test systems which are not permitted.  Non-permitted test systems according to TR38.810 [reference TBD] are not required to verify all requirements in TS38.101-2 [reference TBD].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47F0DECA"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86" w:name="_Toc70312801"/>
      <w:r>
        <w:lastRenderedPageBreak/>
        <w:t>5.1.2</w:t>
      </w:r>
      <w:r>
        <w:tab/>
        <w:t>Beam management sensitivity study of NF based solutions</w:t>
      </w:r>
      <w:bookmarkEnd w:id="386"/>
    </w:p>
    <w:p w14:paraId="47A3E899" w14:textId="77777777" w:rsidR="003C5F49" w:rsidRDefault="003C5F49" w:rsidP="003C5F49">
      <w:pPr>
        <w:pStyle w:val="Heading4"/>
      </w:pPr>
      <w:bookmarkStart w:id="387" w:name="_Toc70312802"/>
      <w:r>
        <w:t>5.1.2.1</w:t>
      </w:r>
      <w:r>
        <w:tab/>
        <w:t>Simulation assumptions</w:t>
      </w:r>
      <w:bookmarkEnd w:id="387"/>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88" w:name="_Toc70312803"/>
      <w:r>
        <w:t>5.1.2.2</w:t>
      </w:r>
      <w:r>
        <w:tab/>
        <w:t>Simulation results</w:t>
      </w:r>
      <w:bookmarkEnd w:id="388"/>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89" w:name="_Hlk65159069"/>
      <w:r w:rsidRPr="001C0CC4">
        <w:lastRenderedPageBreak/>
        <w:t>Table 5.1</w:t>
      </w:r>
      <w:r>
        <w:t>.2.2</w:t>
      </w:r>
      <w:r w:rsidRPr="001C0CC4">
        <w:t>-</w:t>
      </w:r>
      <w:r>
        <w:t>1</w:t>
      </w:r>
      <w:bookmarkEnd w:id="389"/>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7706A002" w14:textId="77777777" w:rsidR="003C5F49" w:rsidRDefault="003C5F49" w:rsidP="003C5F49">
      <w:r>
        <w:t xml:space="preserve">While it has always been argued that TRP can be tested in the near-field due to conservation of power, no clear measurement uncertainty analyses have been presented to quantify the errors. In this section, we briefly present our findings for measurement uncertainties when testing TRP in the near field. </w:t>
      </w:r>
    </w:p>
    <w:p w14:paraId="54355B18" w14:textId="77777777" w:rsidR="003C5F49" w:rsidRDefault="003C5F49" w:rsidP="003C5F49">
      <w:r>
        <w:t xml:space="preserve">An analysis of the impact on measurement uncertainty by testing TRP in the NF was performed according to the assumption for TRP offsets in </w:t>
      </w:r>
      <w:r w:rsidRPr="00F15F65">
        <w:t>Table 5.1.2.1-1</w:t>
      </w:r>
      <w:r>
        <w:t>.  In this analysis, near-field effects of the antenna pattern were taken into account. Figure 5.1.2.2-1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DF496FD" w14:textId="77777777" w:rsidR="003C5F49" w:rsidRDefault="003C5F49" w:rsidP="003C5F49">
      <w:pPr>
        <w:jc w:val="center"/>
      </w:pPr>
      <w:r>
        <w:lastRenderedPageBreak/>
        <w:t>a)</w:t>
      </w:r>
      <w:r w:rsidRPr="00817F50">
        <w:rPr>
          <w:noProof/>
        </w:rPr>
        <w:drawing>
          <wp:inline distT="0" distB="0" distL="0" distR="0" wp14:anchorId="1997BE6F" wp14:editId="6D7159ED">
            <wp:extent cx="2742428" cy="1912620"/>
            <wp:effectExtent l="0" t="0" r="1270" b="0"/>
            <wp:docPr id="91438202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15">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t>b)</w:t>
      </w:r>
      <w:r w:rsidRPr="00817F50">
        <w:rPr>
          <w:noProof/>
        </w:rPr>
        <w:drawing>
          <wp:inline distT="0" distB="0" distL="0" distR="0" wp14:anchorId="3093BC61" wp14:editId="2EAEA2A4">
            <wp:extent cx="2743200" cy="1913164"/>
            <wp:effectExtent l="0" t="0" r="0" b="0"/>
            <wp:docPr id="163748149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16">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4B5137A2" w14:textId="77777777" w:rsidR="003C5F49" w:rsidRPr="001C0CC4" w:rsidRDefault="003C5F49" w:rsidP="00823B95">
      <w:pPr>
        <w:pStyle w:val="TF"/>
      </w:pPr>
      <w:r w:rsidRPr="00B24E29">
        <w:t>Figure 5.1.2.2-1</w:t>
      </w:r>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a</w:t>
      </w:r>
      <w:r w:rsidRPr="003C5831">
        <w:t>) and in NF at 1/8</w:t>
      </w:r>
      <w:r w:rsidRPr="003C5831">
        <w:rPr>
          <w:vertAlign w:val="superscript"/>
        </w:rPr>
        <w:t>th</w:t>
      </w:r>
      <w:r w:rsidRPr="003C5831">
        <w:t xml:space="preserve"> of FF distance (</w:t>
      </w:r>
      <w:r>
        <w:t>b</w:t>
      </w:r>
      <w:r w:rsidRPr="003C5831">
        <w:t>)</w:t>
      </w:r>
    </w:p>
    <w:p w14:paraId="05D025E2" w14:textId="77777777" w:rsidR="003C5F49" w:rsidRDefault="003C5F49" w:rsidP="003C5F49">
      <w:r>
        <w:t>Table 5.1.2.2-3 below summarizes the impact of the approaches with and without offset correction on TRP MU.</w:t>
      </w:r>
    </w:p>
    <w:p w14:paraId="1D4A1563" w14:textId="77777777" w:rsidR="003C5F49" w:rsidRDefault="003C5F49" w:rsidP="003C5F49">
      <w:pPr>
        <w:pStyle w:val="TH"/>
      </w:pPr>
      <w:r w:rsidRPr="001C0CC4">
        <w:t>Table 5.1</w:t>
      </w:r>
      <w:r>
        <w:t>.2.2</w:t>
      </w:r>
      <w:r w:rsidRPr="001C0CC4">
        <w:t>-</w:t>
      </w:r>
      <w:r>
        <w:t>3</w:t>
      </w:r>
      <w:r w:rsidRPr="001C0CC4">
        <w:t xml:space="preserve">: </w:t>
      </w:r>
      <w:r>
        <w:t>Impact of TRP measurement with and without offset correction on MU</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tblGrid>
      <w:tr w:rsidR="003C5F49" w14:paraId="4CFD1F25" w14:textId="77777777" w:rsidTr="00641FA1">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E2338FA" w14:textId="77777777" w:rsidR="003C5F49" w:rsidRPr="007D294E" w:rsidRDefault="003C5F49" w:rsidP="00FF366E">
            <w:pPr>
              <w:pStyle w:val="TAH"/>
            </w:pPr>
            <w:r w:rsidRPr="005008A0">
              <w:t xml:space="preserve">Range Length </w:t>
            </w:r>
            <w:r>
              <w:t>(</w:t>
            </w:r>
            <w:r w:rsidRPr="005008A0">
              <w:t>cm</w:t>
            </w:r>
            <w:r>
              <w:t>)</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4DA9A2" w14:textId="77777777" w:rsidR="003C5F49" w:rsidRPr="009F0FC5" w:rsidRDefault="003C5F49" w:rsidP="00FF366E">
            <w:pPr>
              <w:pStyle w:val="TAH"/>
            </w:pPr>
            <w:r>
              <w:t>With Offset Correction</w:t>
            </w:r>
          </w:p>
        </w:tc>
        <w:tc>
          <w:tcPr>
            <w:tcW w:w="14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718B64" w14:textId="77777777" w:rsidR="003C5F49" w:rsidRPr="002566F2" w:rsidRDefault="003C5F49" w:rsidP="00FF366E">
            <w:pPr>
              <w:pStyle w:val="TAH"/>
            </w:pPr>
            <w:r w:rsidRPr="005008A0">
              <w:t>Without Offset Correction</w:t>
            </w:r>
          </w:p>
        </w:tc>
      </w:tr>
      <w:tr w:rsidR="003C5F49" w14:paraId="63A91A15" w14:textId="77777777" w:rsidTr="00641FA1">
        <w:trPr>
          <w:trHeight w:val="225"/>
          <w:jc w:val="center"/>
        </w:trPr>
        <w:tc>
          <w:tcPr>
            <w:tcW w:w="1440" w:type="dxa"/>
            <w:vMerge/>
            <w:tcBorders>
              <w:left w:val="single" w:sz="4" w:space="0" w:color="auto"/>
              <w:bottom w:val="single" w:sz="4" w:space="0" w:color="auto"/>
              <w:right w:val="single" w:sz="4" w:space="0" w:color="auto"/>
            </w:tcBorders>
            <w:shd w:val="clear" w:color="auto" w:fill="D9D9D9" w:themeFill="background1" w:themeFillShade="D9"/>
          </w:tcPr>
          <w:p w14:paraId="25A0A18A" w14:textId="77777777" w:rsidR="003C5F49" w:rsidRDefault="003C5F49" w:rsidP="00FF366E">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61EF78"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2C9B3F" w14:textId="77777777" w:rsidR="003C5F49" w:rsidRDefault="003C5F49" w:rsidP="00FF366E">
            <w:pPr>
              <w:pStyle w:val="TAH"/>
            </w:pPr>
            <w:r w:rsidRPr="007A13FE">
              <w:t xml:space="preserve">TRP Std. Dev.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04C92C3" w14:textId="77777777" w:rsidR="003C5F49" w:rsidRDefault="003C5F49" w:rsidP="00FF366E">
            <w:pPr>
              <w:pStyle w:val="TAH"/>
            </w:pPr>
            <w:r w:rsidRPr="007A13FE">
              <w:t xml:space="preserve">Mean TRP Error </w:t>
            </w:r>
            <w:r>
              <w:t>(</w:t>
            </w:r>
            <w:r w:rsidRPr="007A13FE">
              <w:t>dB</w:t>
            </w:r>
            <w:r>
              <w: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A6F246" w14:textId="77777777" w:rsidR="003C5F49" w:rsidRDefault="003C5F49" w:rsidP="00FF366E">
            <w:pPr>
              <w:pStyle w:val="TAH"/>
            </w:pPr>
            <w:r w:rsidRPr="007A13FE">
              <w:t xml:space="preserve">TRP Std. Dev. </w:t>
            </w:r>
            <w:r>
              <w:t>(</w:t>
            </w:r>
            <w:r w:rsidRPr="007A13FE">
              <w:t>dB</w:t>
            </w:r>
            <w:r>
              <w:t>)</w:t>
            </w:r>
          </w:p>
        </w:tc>
      </w:tr>
      <w:tr w:rsidR="003C5F49" w14:paraId="1A17BA5C"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695A77BE" w14:textId="77777777" w:rsidR="003C5F49" w:rsidRDefault="003C5F49" w:rsidP="00FF366E">
            <w:pPr>
              <w:pStyle w:val="TAR"/>
            </w:pPr>
            <w:r w:rsidRPr="006F0335">
              <w:t>20</w:t>
            </w:r>
          </w:p>
        </w:tc>
        <w:tc>
          <w:tcPr>
            <w:tcW w:w="1440" w:type="dxa"/>
            <w:tcBorders>
              <w:top w:val="single" w:sz="4" w:space="0" w:color="auto"/>
              <w:left w:val="single" w:sz="4" w:space="0" w:color="auto"/>
              <w:bottom w:val="single" w:sz="4" w:space="0" w:color="auto"/>
              <w:right w:val="single" w:sz="4" w:space="0" w:color="auto"/>
            </w:tcBorders>
          </w:tcPr>
          <w:p w14:paraId="4EB0977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7AF1867" w14:textId="77777777" w:rsidR="003C5F49" w:rsidRDefault="003C5F49" w:rsidP="00FF366E">
            <w:pPr>
              <w:pStyle w:val="TAR"/>
            </w:pPr>
            <w:r w:rsidRPr="007A13FE">
              <w:t>0.13</w:t>
            </w:r>
          </w:p>
        </w:tc>
        <w:tc>
          <w:tcPr>
            <w:tcW w:w="1440" w:type="dxa"/>
            <w:tcBorders>
              <w:top w:val="single" w:sz="4" w:space="0" w:color="auto"/>
              <w:left w:val="single" w:sz="4" w:space="0" w:color="auto"/>
              <w:bottom w:val="single" w:sz="4" w:space="0" w:color="auto"/>
              <w:right w:val="single" w:sz="4" w:space="0" w:color="auto"/>
            </w:tcBorders>
          </w:tcPr>
          <w:p w14:paraId="43480A66" w14:textId="77777777" w:rsidR="003C5F49" w:rsidRDefault="003C5F49" w:rsidP="00FF366E">
            <w:pPr>
              <w:pStyle w:val="TAR"/>
            </w:pPr>
            <w:r w:rsidRPr="007A13FE">
              <w:t>0.40</w:t>
            </w:r>
          </w:p>
        </w:tc>
        <w:tc>
          <w:tcPr>
            <w:tcW w:w="1440" w:type="dxa"/>
            <w:tcBorders>
              <w:top w:val="single" w:sz="4" w:space="0" w:color="auto"/>
              <w:left w:val="single" w:sz="4" w:space="0" w:color="auto"/>
              <w:bottom w:val="single" w:sz="4" w:space="0" w:color="auto"/>
              <w:right w:val="single" w:sz="4" w:space="0" w:color="auto"/>
            </w:tcBorders>
          </w:tcPr>
          <w:p w14:paraId="3DC3C2DF" w14:textId="77777777" w:rsidR="003C5F49" w:rsidRDefault="003C5F49" w:rsidP="00FF366E">
            <w:pPr>
              <w:pStyle w:val="TAR"/>
            </w:pPr>
            <w:r w:rsidRPr="007A13FE">
              <w:t>0.26</w:t>
            </w:r>
          </w:p>
        </w:tc>
      </w:tr>
      <w:tr w:rsidR="003C5F49" w14:paraId="099AC245"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B550AA1" w14:textId="77777777" w:rsidR="003C5F49" w:rsidRDefault="003C5F49" w:rsidP="00FF366E">
            <w:pPr>
              <w:pStyle w:val="TAR"/>
            </w:pPr>
            <w:r w:rsidRPr="006F0335">
              <w:t>25</w:t>
            </w:r>
          </w:p>
        </w:tc>
        <w:tc>
          <w:tcPr>
            <w:tcW w:w="1440" w:type="dxa"/>
            <w:tcBorders>
              <w:top w:val="single" w:sz="4" w:space="0" w:color="auto"/>
              <w:left w:val="single" w:sz="4" w:space="0" w:color="auto"/>
              <w:bottom w:val="single" w:sz="4" w:space="0" w:color="auto"/>
              <w:right w:val="single" w:sz="4" w:space="0" w:color="auto"/>
            </w:tcBorders>
          </w:tcPr>
          <w:p w14:paraId="2885869A"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8979B2" w14:textId="77777777" w:rsidR="003C5F49" w:rsidRDefault="003C5F49" w:rsidP="00FF366E">
            <w:pPr>
              <w:pStyle w:val="TAR"/>
            </w:pPr>
            <w:r w:rsidRPr="007A13FE">
              <w:t>0.06</w:t>
            </w:r>
          </w:p>
        </w:tc>
        <w:tc>
          <w:tcPr>
            <w:tcW w:w="1440" w:type="dxa"/>
            <w:tcBorders>
              <w:top w:val="single" w:sz="4" w:space="0" w:color="auto"/>
              <w:left w:val="single" w:sz="4" w:space="0" w:color="auto"/>
              <w:bottom w:val="single" w:sz="4" w:space="0" w:color="auto"/>
              <w:right w:val="single" w:sz="4" w:space="0" w:color="auto"/>
            </w:tcBorders>
          </w:tcPr>
          <w:p w14:paraId="260E5A89" w14:textId="77777777" w:rsidR="003C5F49" w:rsidRDefault="003C5F49" w:rsidP="00FF366E">
            <w:pPr>
              <w:pStyle w:val="TAR"/>
            </w:pPr>
            <w:r w:rsidRPr="007A13FE">
              <w:t>0.24</w:t>
            </w:r>
          </w:p>
        </w:tc>
        <w:tc>
          <w:tcPr>
            <w:tcW w:w="1440" w:type="dxa"/>
            <w:tcBorders>
              <w:top w:val="single" w:sz="4" w:space="0" w:color="auto"/>
              <w:left w:val="single" w:sz="4" w:space="0" w:color="auto"/>
              <w:bottom w:val="single" w:sz="4" w:space="0" w:color="auto"/>
              <w:right w:val="single" w:sz="4" w:space="0" w:color="auto"/>
            </w:tcBorders>
          </w:tcPr>
          <w:p w14:paraId="0FB40E71" w14:textId="77777777" w:rsidR="003C5F49" w:rsidRDefault="003C5F49" w:rsidP="00FF366E">
            <w:pPr>
              <w:pStyle w:val="TAR"/>
            </w:pPr>
            <w:r w:rsidRPr="007A13FE">
              <w:t>0.15</w:t>
            </w:r>
          </w:p>
        </w:tc>
      </w:tr>
      <w:tr w:rsidR="003C5F49" w14:paraId="448C316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111B93E8" w14:textId="77777777" w:rsidR="003C5F49" w:rsidRDefault="003C5F49" w:rsidP="00FF366E">
            <w:pPr>
              <w:pStyle w:val="TAR"/>
            </w:pPr>
            <w:r w:rsidRPr="006F0335">
              <w:t>28</w:t>
            </w:r>
          </w:p>
        </w:tc>
        <w:tc>
          <w:tcPr>
            <w:tcW w:w="1440" w:type="dxa"/>
            <w:tcBorders>
              <w:top w:val="single" w:sz="4" w:space="0" w:color="auto"/>
              <w:left w:val="single" w:sz="4" w:space="0" w:color="auto"/>
              <w:bottom w:val="single" w:sz="4" w:space="0" w:color="auto"/>
              <w:right w:val="single" w:sz="4" w:space="0" w:color="auto"/>
            </w:tcBorders>
          </w:tcPr>
          <w:p w14:paraId="6A05DFA7"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7E620898" w14:textId="77777777" w:rsidR="003C5F49"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11F0A3E3" w14:textId="77777777" w:rsidR="003C5F49" w:rsidRDefault="003C5F49" w:rsidP="00FF366E">
            <w:pPr>
              <w:pStyle w:val="TAR"/>
            </w:pPr>
            <w:r w:rsidRPr="007A13FE">
              <w:t>0.19</w:t>
            </w:r>
          </w:p>
        </w:tc>
        <w:tc>
          <w:tcPr>
            <w:tcW w:w="1440" w:type="dxa"/>
            <w:tcBorders>
              <w:top w:val="single" w:sz="4" w:space="0" w:color="auto"/>
              <w:left w:val="single" w:sz="4" w:space="0" w:color="auto"/>
              <w:bottom w:val="single" w:sz="4" w:space="0" w:color="auto"/>
              <w:right w:val="single" w:sz="4" w:space="0" w:color="auto"/>
            </w:tcBorders>
          </w:tcPr>
          <w:p w14:paraId="57CBE7E5" w14:textId="77777777" w:rsidR="003C5F49" w:rsidRDefault="003C5F49" w:rsidP="00FF366E">
            <w:pPr>
              <w:pStyle w:val="TAR"/>
            </w:pPr>
            <w:r w:rsidRPr="007A13FE">
              <w:t>0.11</w:t>
            </w:r>
          </w:p>
        </w:tc>
      </w:tr>
      <w:tr w:rsidR="003C5F49" w14:paraId="7E25A77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514F3360" w14:textId="77777777" w:rsidR="003C5F49" w:rsidRDefault="003C5F49" w:rsidP="00FF366E">
            <w:pPr>
              <w:pStyle w:val="TAR"/>
            </w:pPr>
            <w:r w:rsidRPr="006F0335">
              <w:t>32</w:t>
            </w:r>
          </w:p>
        </w:tc>
        <w:tc>
          <w:tcPr>
            <w:tcW w:w="1440" w:type="dxa"/>
            <w:tcBorders>
              <w:top w:val="single" w:sz="4" w:space="0" w:color="auto"/>
              <w:left w:val="single" w:sz="4" w:space="0" w:color="auto"/>
              <w:bottom w:val="single" w:sz="4" w:space="0" w:color="auto"/>
              <w:right w:val="single" w:sz="4" w:space="0" w:color="auto"/>
            </w:tcBorders>
          </w:tcPr>
          <w:p w14:paraId="6672BB3F"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5A8643C4"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6BE294E9" w14:textId="77777777" w:rsidR="003C5F49" w:rsidRDefault="003C5F49" w:rsidP="00FF366E">
            <w:pPr>
              <w:pStyle w:val="TAR"/>
            </w:pPr>
            <w:r w:rsidRPr="007A13FE">
              <w:t>0.14</w:t>
            </w:r>
          </w:p>
        </w:tc>
        <w:tc>
          <w:tcPr>
            <w:tcW w:w="1440" w:type="dxa"/>
            <w:tcBorders>
              <w:top w:val="single" w:sz="4" w:space="0" w:color="auto"/>
              <w:left w:val="single" w:sz="4" w:space="0" w:color="auto"/>
              <w:bottom w:val="single" w:sz="4" w:space="0" w:color="auto"/>
              <w:right w:val="single" w:sz="4" w:space="0" w:color="auto"/>
            </w:tcBorders>
          </w:tcPr>
          <w:p w14:paraId="6E779F42" w14:textId="77777777" w:rsidR="003C5F49" w:rsidRDefault="003C5F49" w:rsidP="00FF366E">
            <w:pPr>
              <w:pStyle w:val="TAR"/>
            </w:pPr>
            <w:r w:rsidRPr="007A13FE">
              <w:t>0.08</w:t>
            </w:r>
          </w:p>
        </w:tc>
      </w:tr>
      <w:tr w:rsidR="003C5F49" w14:paraId="5395D6A1"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0596E0F2" w14:textId="77777777" w:rsidR="003C5F49" w:rsidRDefault="003C5F49" w:rsidP="00FF366E">
            <w:pPr>
              <w:pStyle w:val="TAR"/>
            </w:pPr>
            <w:r w:rsidRPr="006F0335">
              <w:t>43</w:t>
            </w:r>
          </w:p>
        </w:tc>
        <w:tc>
          <w:tcPr>
            <w:tcW w:w="1440" w:type="dxa"/>
            <w:tcBorders>
              <w:top w:val="single" w:sz="4" w:space="0" w:color="auto"/>
              <w:left w:val="single" w:sz="4" w:space="0" w:color="auto"/>
              <w:bottom w:val="single" w:sz="4" w:space="0" w:color="auto"/>
              <w:right w:val="single" w:sz="4" w:space="0" w:color="auto"/>
            </w:tcBorders>
          </w:tcPr>
          <w:p w14:paraId="08404D81" w14:textId="77777777" w:rsidR="003C5F49" w:rsidRDefault="003C5F49" w:rsidP="00FF366E">
            <w:pPr>
              <w:pStyle w:val="TAR"/>
            </w:pPr>
            <w:r w:rsidRPr="007A13FE">
              <w:t>0.03</w:t>
            </w:r>
          </w:p>
        </w:tc>
        <w:tc>
          <w:tcPr>
            <w:tcW w:w="1440" w:type="dxa"/>
            <w:tcBorders>
              <w:top w:val="single" w:sz="4" w:space="0" w:color="auto"/>
              <w:left w:val="single" w:sz="4" w:space="0" w:color="auto"/>
              <w:bottom w:val="single" w:sz="4" w:space="0" w:color="auto"/>
              <w:right w:val="single" w:sz="4" w:space="0" w:color="auto"/>
            </w:tcBorders>
          </w:tcPr>
          <w:p w14:paraId="25E9FA13" w14:textId="77777777" w:rsidR="003C5F49"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1C2B64D3" w14:textId="77777777" w:rsidR="003C5F49" w:rsidRDefault="003C5F49" w:rsidP="00FF366E">
            <w:pPr>
              <w:pStyle w:val="TAR"/>
            </w:pPr>
            <w:r w:rsidRPr="007A13FE">
              <w:t>0.08</w:t>
            </w:r>
          </w:p>
        </w:tc>
        <w:tc>
          <w:tcPr>
            <w:tcW w:w="1440" w:type="dxa"/>
            <w:tcBorders>
              <w:top w:val="single" w:sz="4" w:space="0" w:color="auto"/>
              <w:left w:val="single" w:sz="4" w:space="0" w:color="auto"/>
              <w:bottom w:val="single" w:sz="4" w:space="0" w:color="auto"/>
              <w:right w:val="single" w:sz="4" w:space="0" w:color="auto"/>
            </w:tcBorders>
          </w:tcPr>
          <w:p w14:paraId="47C7B5CA" w14:textId="77777777" w:rsidR="003C5F49" w:rsidRDefault="003C5F49" w:rsidP="00FF366E">
            <w:pPr>
              <w:pStyle w:val="TAR"/>
            </w:pPr>
            <w:r w:rsidRPr="007A13FE">
              <w:t>0.04</w:t>
            </w:r>
          </w:p>
        </w:tc>
      </w:tr>
      <w:tr w:rsidR="003C5F49" w14:paraId="7AE12A0A" w14:textId="77777777" w:rsidTr="00FF366E">
        <w:trPr>
          <w:trHeight w:val="225"/>
          <w:jc w:val="center"/>
        </w:trPr>
        <w:tc>
          <w:tcPr>
            <w:tcW w:w="1440" w:type="dxa"/>
            <w:tcBorders>
              <w:top w:val="single" w:sz="4" w:space="0" w:color="auto"/>
              <w:left w:val="single" w:sz="4" w:space="0" w:color="auto"/>
              <w:bottom w:val="single" w:sz="4" w:space="0" w:color="auto"/>
              <w:right w:val="single" w:sz="4" w:space="0" w:color="auto"/>
            </w:tcBorders>
          </w:tcPr>
          <w:p w14:paraId="3657CCEF" w14:textId="77777777" w:rsidR="003C5F49" w:rsidRPr="00BD4AC3" w:rsidRDefault="003C5F49" w:rsidP="00FF366E">
            <w:pPr>
              <w:pStyle w:val="TAR"/>
            </w:pPr>
            <w:r w:rsidRPr="006F0335">
              <w:t>100</w:t>
            </w:r>
          </w:p>
        </w:tc>
        <w:tc>
          <w:tcPr>
            <w:tcW w:w="1440" w:type="dxa"/>
            <w:tcBorders>
              <w:top w:val="single" w:sz="4" w:space="0" w:color="auto"/>
              <w:left w:val="single" w:sz="4" w:space="0" w:color="auto"/>
              <w:bottom w:val="single" w:sz="4" w:space="0" w:color="auto"/>
              <w:right w:val="single" w:sz="4" w:space="0" w:color="auto"/>
            </w:tcBorders>
          </w:tcPr>
          <w:p w14:paraId="615DBC9F" w14:textId="77777777" w:rsidR="003C5F49" w:rsidRPr="00AA65E3" w:rsidRDefault="003C5F49" w:rsidP="00FF366E">
            <w:pPr>
              <w:pStyle w:val="TAR"/>
            </w:pPr>
            <w:r w:rsidRPr="007A13FE">
              <w:t>0.04</w:t>
            </w:r>
          </w:p>
        </w:tc>
        <w:tc>
          <w:tcPr>
            <w:tcW w:w="1440" w:type="dxa"/>
            <w:tcBorders>
              <w:top w:val="single" w:sz="4" w:space="0" w:color="auto"/>
              <w:left w:val="single" w:sz="4" w:space="0" w:color="auto"/>
              <w:bottom w:val="single" w:sz="4" w:space="0" w:color="auto"/>
              <w:right w:val="single" w:sz="4" w:space="0" w:color="auto"/>
            </w:tcBorders>
          </w:tcPr>
          <w:p w14:paraId="641A0AC2" w14:textId="77777777" w:rsidR="003C5F49" w:rsidRPr="00AA65E3" w:rsidRDefault="003C5F49" w:rsidP="00FF366E">
            <w:pPr>
              <w:pStyle w:val="TAR"/>
            </w:pPr>
            <w:r w:rsidRPr="007A13FE">
              <w:t>0.02</w:t>
            </w:r>
          </w:p>
        </w:tc>
        <w:tc>
          <w:tcPr>
            <w:tcW w:w="1440" w:type="dxa"/>
            <w:tcBorders>
              <w:top w:val="single" w:sz="4" w:space="0" w:color="auto"/>
              <w:left w:val="single" w:sz="4" w:space="0" w:color="auto"/>
              <w:bottom w:val="single" w:sz="4" w:space="0" w:color="auto"/>
              <w:right w:val="single" w:sz="4" w:space="0" w:color="auto"/>
            </w:tcBorders>
          </w:tcPr>
          <w:p w14:paraId="561B9D00" w14:textId="77777777" w:rsidR="003C5F49" w:rsidRPr="00AA65E3" w:rsidRDefault="003C5F49" w:rsidP="00FF366E">
            <w:pPr>
              <w:pStyle w:val="TAR"/>
            </w:pPr>
            <w:r w:rsidRPr="007A13FE">
              <w:t>0.01</w:t>
            </w:r>
          </w:p>
        </w:tc>
        <w:tc>
          <w:tcPr>
            <w:tcW w:w="1440" w:type="dxa"/>
            <w:tcBorders>
              <w:top w:val="single" w:sz="4" w:space="0" w:color="auto"/>
              <w:left w:val="single" w:sz="4" w:space="0" w:color="auto"/>
              <w:bottom w:val="single" w:sz="4" w:space="0" w:color="auto"/>
              <w:right w:val="single" w:sz="4" w:space="0" w:color="auto"/>
            </w:tcBorders>
          </w:tcPr>
          <w:p w14:paraId="7C62F1BF" w14:textId="77777777" w:rsidR="003C5F49" w:rsidRPr="00AA65E3" w:rsidRDefault="003C5F49" w:rsidP="00FF366E">
            <w:pPr>
              <w:pStyle w:val="TAR"/>
            </w:pPr>
            <w:r w:rsidRPr="007A13FE">
              <w:t>0.01</w:t>
            </w:r>
          </w:p>
        </w:tc>
      </w:tr>
    </w:tbl>
    <w:p w14:paraId="2B16B300" w14:textId="77777777" w:rsidR="003C5F49" w:rsidRDefault="003C5F49" w:rsidP="003C5F49"/>
    <w:p w14:paraId="20DDDA19" w14:textId="77777777" w:rsidR="003C5F49" w:rsidRDefault="003C5F49" w:rsidP="003C5F49">
      <w:r>
        <w:t xml:space="preserve">Additionally, CDF curves </w:t>
      </w:r>
      <w:r w:rsidRPr="002C30DC">
        <w:t>for the various simulation results are presented</w:t>
      </w:r>
      <w:r>
        <w:t xml:space="preserve"> in Figure 5.1.2.2-2 below.</w:t>
      </w:r>
    </w:p>
    <w:p w14:paraId="7A04B56A" w14:textId="77777777" w:rsidR="003C5F49" w:rsidRDefault="002D1582" w:rsidP="003C5F49">
      <w:pPr>
        <w:jc w:val="center"/>
      </w:pPr>
      <w:r>
        <w:rPr>
          <w:noProof/>
          <w:color w:val="2B579A"/>
          <w:shd w:val="clear" w:color="auto" w:fill="E6E6E6"/>
        </w:rPr>
        <w:drawing>
          <wp:inline distT="0" distB="0" distL="0" distR="0" wp14:anchorId="59CF2F59" wp14:editId="7C584305">
            <wp:extent cx="3657600"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7">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1B09686" w14:textId="12381FE7" w:rsidR="003C5F49" w:rsidRPr="001C0CC4" w:rsidRDefault="003C5F49" w:rsidP="00823B95">
      <w:pPr>
        <w:pStyle w:val="TF"/>
      </w:pPr>
      <w:r w:rsidRPr="00B24E29">
        <w:t>Figure 5.1.2.2-</w:t>
      </w:r>
      <w:r w:rsidR="00F17A44" w:rsidRPr="00B24E29">
        <w:t>2</w:t>
      </w:r>
      <w:r w:rsidRPr="001C0CC4">
        <w:t xml:space="preserve">: </w:t>
      </w:r>
      <w:r>
        <w:t>Distribution of simulated TRP measurements with and without offset correction</w:t>
      </w:r>
    </w:p>
    <w:p w14:paraId="14C687E4" w14:textId="42BD0DA6" w:rsidR="003C5F49" w:rsidRDefault="00B44628" w:rsidP="00641FA1">
      <w:r w:rsidRPr="00B44628">
        <w:t xml:space="preserve">Clause 5.1.4 summarizes the study’s conclusions </w:t>
      </w:r>
      <w:r>
        <w:t xml:space="preserve">based </w:t>
      </w:r>
      <w:r w:rsidR="003C5F49">
        <w:t>on the submitted simulation results</w:t>
      </w:r>
      <w:r>
        <w:t>.</w:t>
      </w:r>
    </w:p>
    <w:p w14:paraId="1F57E45C" w14:textId="77777777" w:rsidR="003C5F49" w:rsidRDefault="003C5F49" w:rsidP="003C5F49">
      <w:pPr>
        <w:pStyle w:val="Heading3"/>
      </w:pPr>
      <w:bookmarkStart w:id="390" w:name="_Toc70312804"/>
      <w:r>
        <w:t>5.1.3</w:t>
      </w:r>
      <w:r>
        <w:tab/>
        <w:t>Manufacturer declarations</w:t>
      </w:r>
      <w:bookmarkEnd w:id="390"/>
    </w:p>
    <w:p w14:paraId="09E06F8C" w14:textId="77777777" w:rsidR="003C5F49" w:rsidRDefault="003C5F49" w:rsidP="003C5F49">
      <w:r>
        <w:t xml:space="preserve">If a manufacturer declaration is used to inform or optimize a test system parameter, and the DUT is positioned in the test system according to parameters which are informed by this declaration, then the DUT is measured assuming a </w:t>
      </w:r>
      <w:r>
        <w:lastRenderedPageBreak/>
        <w:t>“white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Default="00066D19" w:rsidP="003C5F49">
      <w:r>
        <w:rPr>
          <w:noProof/>
          <w:color w:val="2B579A"/>
          <w:shd w:val="clear" w:color="auto" w:fill="E6E6E6"/>
        </w:rPr>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t xml:space="preserve">     </w:t>
      </w:r>
      <w:r>
        <w:rPr>
          <w:noProof/>
          <w:color w:val="2B579A"/>
          <w:shd w:val="clear" w:color="auto" w:fill="E6E6E6"/>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Default="00823B95" w:rsidP="003C5F49">
      <w:r>
        <w:rPr>
          <w:noProof/>
          <w:color w:val="2B579A"/>
          <w:shd w:val="clear" w:color="auto" w:fill="E6E6E6"/>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t xml:space="preserve">     </w:t>
      </w:r>
      <w:r>
        <w:rPr>
          <w:noProof/>
          <w:color w:val="2B579A"/>
          <w:shd w:val="clear" w:color="auto" w:fill="E6E6E6"/>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C5F49">
      <w:r>
        <w:rPr>
          <w:noProof/>
          <w:color w:val="2B579A"/>
          <w:shd w:val="clear" w:color="auto" w:fill="E6E6E6"/>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3">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4">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6">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7">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8">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9">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xmlns:w16="http://schemas.microsoft.com/office/word/2018/wordml" xmlns:w16cex="http://schemas.microsoft.com/office/word/2018/wordml/cex"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91" w:name="_Hlk65159016"/>
      <w:r w:rsidRPr="00E00C77">
        <w:lastRenderedPageBreak/>
        <w:t>Table 5.1.3-3</w:t>
      </w:r>
      <w:bookmarkEnd w:id="391"/>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92" w:author="Apple Inc." w:date="2021-04-20T13:11:00Z">
          <w:tblPr>
            <w:tblW w:w="1055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720"/>
        <w:gridCol w:w="2340"/>
        <w:gridCol w:w="2620"/>
        <w:gridCol w:w="2505"/>
        <w:gridCol w:w="2550"/>
        <w:tblGridChange w:id="393">
          <w:tblGrid>
            <w:gridCol w:w="720"/>
            <w:gridCol w:w="2340"/>
            <w:gridCol w:w="2620"/>
            <w:gridCol w:w="2505"/>
            <w:gridCol w:w="2460"/>
          </w:tblGrid>
        </w:tblGridChange>
      </w:tblGrid>
      <w:tr w:rsidR="00591BAC" w:rsidRPr="00B24E29" w14:paraId="02799081" w14:textId="77777777" w:rsidTr="00591BAC">
        <w:trPr>
          <w:trHeight w:val="996"/>
          <w:trPrChange w:id="394" w:author="Apple Inc." w:date="2021-04-20T13:11:00Z">
            <w:trPr>
              <w:trHeight w:val="996"/>
            </w:trPr>
          </w:trPrChange>
        </w:trPr>
        <w:tc>
          <w:tcPr>
            <w:tcW w:w="720" w:type="dxa"/>
            <w:vMerge w:val="restart"/>
            <w:shd w:val="clear" w:color="auto" w:fill="D9D9D9" w:themeFill="background1" w:themeFillShade="D9"/>
            <w:noWrap/>
            <w:vAlign w:val="center"/>
            <w:hideMark/>
            <w:tcPrChange w:id="395" w:author="Apple Inc." w:date="2021-04-20T13:11:00Z">
              <w:tcPr>
                <w:tcW w:w="720" w:type="dxa"/>
                <w:vMerge w:val="restart"/>
                <w:shd w:val="clear" w:color="auto" w:fill="D9D9D9" w:themeFill="background1" w:themeFillShade="D9"/>
                <w:noWrap/>
                <w:vAlign w:val="center"/>
                <w:hideMark/>
              </w:tcPr>
            </w:tcPrChange>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Change w:id="396" w:author="Apple Inc." w:date="2021-04-20T13:11:00Z">
              <w:tcPr>
                <w:tcW w:w="4960" w:type="dxa"/>
                <w:gridSpan w:val="2"/>
                <w:shd w:val="clear" w:color="auto" w:fill="D9D9D9" w:themeFill="background1" w:themeFillShade="D9"/>
                <w:vAlign w:val="center"/>
                <w:hideMark/>
              </w:tcPr>
            </w:tcPrChange>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Change w:id="397" w:author="Apple Inc." w:date="2021-04-20T13:11:00Z">
              <w:tcPr>
                <w:tcW w:w="4875" w:type="dxa"/>
                <w:gridSpan w:val="2"/>
                <w:shd w:val="clear" w:color="auto" w:fill="D9D9D9" w:themeFill="background1" w:themeFillShade="D9"/>
                <w:vAlign w:val="center"/>
                <w:hideMark/>
              </w:tcPr>
            </w:tcPrChange>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24E29" w14:paraId="0664C76E" w14:textId="77777777" w:rsidTr="00591BAC">
        <w:tblPrEx>
          <w:tblPrExChange w:id="398" w:author="Apple Inc." w:date="2021-04-20T13:11:00Z">
            <w:tblPrEx>
              <w:tblW w:w="10645" w:type="dxa"/>
            </w:tblPrEx>
          </w:tblPrExChange>
        </w:tblPrEx>
        <w:trPr>
          <w:trHeight w:val="1175"/>
          <w:trPrChange w:id="399" w:author="Apple Inc." w:date="2021-04-20T13:11:00Z">
            <w:trPr>
              <w:trHeight w:val="1175"/>
            </w:trPr>
          </w:trPrChange>
        </w:trPr>
        <w:tc>
          <w:tcPr>
            <w:tcW w:w="720" w:type="dxa"/>
            <w:vMerge/>
            <w:shd w:val="clear" w:color="auto" w:fill="D9D9D9" w:themeFill="background1" w:themeFillShade="D9"/>
            <w:vAlign w:val="center"/>
            <w:hideMark/>
            <w:tcPrChange w:id="400" w:author="Apple Inc." w:date="2021-04-20T13:11:00Z">
              <w:tcPr>
                <w:tcW w:w="720" w:type="dxa"/>
                <w:vMerge/>
                <w:shd w:val="clear" w:color="auto" w:fill="D9D9D9" w:themeFill="background1" w:themeFillShade="D9"/>
                <w:vAlign w:val="center"/>
                <w:hideMark/>
              </w:tcPr>
            </w:tcPrChange>
          </w:tcPr>
          <w:p w14:paraId="0CA94A8E" w14:textId="77777777" w:rsidR="006B4E03" w:rsidRPr="00B24E29" w:rsidRDefault="006B4E03" w:rsidP="00641FA1">
            <w:pPr>
              <w:pStyle w:val="TAH"/>
            </w:pPr>
          </w:p>
        </w:tc>
        <w:tc>
          <w:tcPr>
            <w:tcW w:w="2340" w:type="dxa"/>
            <w:shd w:val="clear" w:color="auto" w:fill="auto"/>
            <w:hideMark/>
            <w:tcPrChange w:id="401" w:author="Apple Inc." w:date="2021-04-20T13:11:00Z">
              <w:tcPr>
                <w:tcW w:w="2340" w:type="dxa"/>
                <w:shd w:val="clear" w:color="auto" w:fill="auto"/>
                <w:hideMark/>
              </w:tcPr>
            </w:tcPrChange>
          </w:tcPr>
          <w:p w14:paraId="4B3E0B13" w14:textId="25C4C152" w:rsidR="006B4E03" w:rsidDel="00C046E3" w:rsidRDefault="006B4E03" w:rsidP="00B24E29">
            <w:pPr>
              <w:pStyle w:val="TAH"/>
              <w:rPr>
                <w:del w:id="402" w:author="Apple Inc." w:date="2021-04-20T13:02:00Z"/>
              </w:rPr>
            </w:pPr>
            <w:r w:rsidRPr="00B24E29">
              <w:t>Min. FF Range Length [m]</w:t>
            </w:r>
          </w:p>
          <w:p w14:paraId="08391ADE" w14:textId="77777777" w:rsidR="00C046E3" w:rsidRDefault="00C046E3" w:rsidP="00B24E29">
            <w:pPr>
              <w:pStyle w:val="TAH"/>
              <w:rPr>
                <w:ins w:id="403" w:author="Apple Inc." w:date="2021-04-20T13:02:00Z"/>
                <w:noProof/>
                <w:highlight w:val="green"/>
              </w:rPr>
            </w:pPr>
          </w:p>
          <w:p w14:paraId="7B161732" w14:textId="33DBBC89" w:rsidR="00C046E3" w:rsidRPr="00B24E29" w:rsidRDefault="00532B01" w:rsidP="00B24E29">
            <w:pPr>
              <w:pStyle w:val="TAH"/>
              <w:rPr>
                <w:ins w:id="404" w:author="Apple Inc." w:date="2021-04-20T13:02:00Z"/>
              </w:rPr>
            </w:pPr>
            <m:oMathPara>
              <m:oMath>
                <m:f>
                  <m:fPr>
                    <m:ctrlPr>
                      <w:ins w:id="405" w:author="Apple Inc." w:date="2021-04-20T13:03:00Z">
                        <w:rPr>
                          <w:rFonts w:ascii="Cambria Math" w:hAnsi="Cambria Math"/>
                          <w:i/>
                        </w:rPr>
                      </w:ins>
                    </m:ctrlPr>
                  </m:fPr>
                  <m:num>
                    <m:sSub>
                      <m:sSubPr>
                        <m:ctrlPr>
                          <w:ins w:id="406" w:author="Apple Inc." w:date="2021-04-20T13:04:00Z">
                            <w:rPr>
                              <w:rFonts w:ascii="Cambria Math" w:hAnsi="Cambria Math"/>
                              <w:i/>
                            </w:rPr>
                          </w:ins>
                        </m:ctrlPr>
                      </m:sSubPr>
                      <m:e>
                        <m:r>
                          <w:ins w:id="407" w:author="Apple Inc." w:date="2021-04-20T13:04:00Z">
                            <m:rPr>
                              <m:sty m:val="bi"/>
                            </m:rPr>
                            <w:rPr>
                              <w:rFonts w:ascii="Cambria Math" w:hAnsi="Cambria Math"/>
                            </w:rPr>
                            <m:t>D</m:t>
                          </w:ins>
                        </m:r>
                      </m:e>
                      <m:sub>
                        <m:r>
                          <w:ins w:id="408" w:author="Apple Inc." w:date="2021-04-20T13:04:00Z">
                            <m:rPr>
                              <m:sty m:val="bi"/>
                            </m:rPr>
                            <w:rPr>
                              <w:rFonts w:ascii="Cambria Math" w:hAnsi="Cambria Math"/>
                            </w:rPr>
                            <m:t>DUT</m:t>
                          </w:ins>
                        </m:r>
                      </m:sub>
                    </m:sSub>
                  </m:num>
                  <m:den>
                    <m:r>
                      <w:ins w:id="409" w:author="Apple Inc." w:date="2021-04-20T13:04:00Z">
                        <m:rPr>
                          <m:sty m:val="bi"/>
                        </m:rPr>
                        <w:rPr>
                          <w:rFonts w:ascii="Cambria Math" w:hAnsi="Cambria Math"/>
                        </w:rPr>
                        <m:t>2</m:t>
                      </w:ins>
                    </m:r>
                  </m:den>
                </m:f>
                <m:r>
                  <w:ins w:id="410" w:author="Apple Inc." w:date="2021-04-20T13:04:00Z">
                    <m:rPr>
                      <m:sty m:val="bi"/>
                    </m:rPr>
                    <w:rPr>
                      <w:rFonts w:ascii="Cambria Math" w:hAnsi="Cambria Math"/>
                    </w:rPr>
                    <m:t>-</m:t>
                  </w:ins>
                </m:r>
                <m:f>
                  <m:fPr>
                    <m:ctrlPr>
                      <w:ins w:id="411" w:author="Apple Inc." w:date="2021-04-20T13:04:00Z">
                        <w:rPr>
                          <w:rFonts w:ascii="Cambria Math" w:hAnsi="Cambria Math"/>
                          <w:i/>
                        </w:rPr>
                      </w:ins>
                    </m:ctrlPr>
                  </m:fPr>
                  <m:num>
                    <m:r>
                      <w:ins w:id="412" w:author="Apple Inc." w:date="2021-04-20T13:04:00Z">
                        <m:rPr>
                          <m:sty m:val="bi"/>
                        </m:rPr>
                        <w:rPr>
                          <w:rFonts w:ascii="Cambria Math" w:hAnsi="Cambria Math"/>
                        </w:rPr>
                        <m:t>D</m:t>
                      </w:ins>
                    </m:r>
                  </m:num>
                  <m:den>
                    <m:r>
                      <w:ins w:id="413" w:author="Apple Inc." w:date="2021-04-20T13:04:00Z">
                        <m:rPr>
                          <m:sty m:val="bi"/>
                        </m:rPr>
                        <w:rPr>
                          <w:rFonts w:ascii="Cambria Math" w:hAnsi="Cambria Math"/>
                        </w:rPr>
                        <m:t>2</m:t>
                      </w:ins>
                    </m:r>
                  </m:den>
                </m:f>
                <m:r>
                  <w:ins w:id="414" w:author="Apple Inc." w:date="2021-04-20T13:04:00Z">
                    <m:rPr>
                      <m:sty m:val="bi"/>
                    </m:rPr>
                    <w:rPr>
                      <w:rFonts w:ascii="Cambria Math" w:hAnsi="Cambria Math"/>
                    </w:rPr>
                    <m:t>+</m:t>
                  </w:ins>
                </m:r>
                <m:f>
                  <m:fPr>
                    <m:ctrlPr>
                      <w:ins w:id="415" w:author="Apple Inc." w:date="2021-04-20T13:04:00Z">
                        <w:rPr>
                          <w:rFonts w:ascii="Cambria Math" w:hAnsi="Cambria Math"/>
                          <w:i/>
                        </w:rPr>
                      </w:ins>
                    </m:ctrlPr>
                  </m:fPr>
                  <m:num>
                    <m:r>
                      <w:ins w:id="416" w:author="Apple Inc." w:date="2021-04-20T13:04:00Z">
                        <m:rPr>
                          <m:sty m:val="bi"/>
                        </m:rPr>
                        <w:rPr>
                          <w:rFonts w:ascii="Cambria Math" w:hAnsi="Cambria Math"/>
                        </w:rPr>
                        <m:t>2</m:t>
                      </w:ins>
                    </m:r>
                    <m:sSup>
                      <m:sSupPr>
                        <m:ctrlPr>
                          <w:ins w:id="417" w:author="Apple Inc." w:date="2021-04-20T13:04:00Z">
                            <w:rPr>
                              <w:rFonts w:ascii="Cambria Math" w:hAnsi="Cambria Math"/>
                              <w:i/>
                            </w:rPr>
                          </w:ins>
                        </m:ctrlPr>
                      </m:sSupPr>
                      <m:e>
                        <m:r>
                          <w:ins w:id="418" w:author="Apple Inc." w:date="2021-04-20T13:04:00Z">
                            <m:rPr>
                              <m:sty m:val="bi"/>
                            </m:rPr>
                            <w:rPr>
                              <w:rFonts w:ascii="Cambria Math" w:hAnsi="Cambria Math"/>
                            </w:rPr>
                            <m:t>D</m:t>
                          </w:ins>
                        </m:r>
                      </m:e>
                      <m:sup>
                        <m:r>
                          <w:ins w:id="419" w:author="Apple Inc." w:date="2021-04-20T13:04:00Z">
                            <m:rPr>
                              <m:sty m:val="bi"/>
                            </m:rPr>
                            <w:rPr>
                              <w:rFonts w:ascii="Cambria Math" w:hAnsi="Cambria Math"/>
                            </w:rPr>
                            <m:t>2</m:t>
                          </w:ins>
                        </m:r>
                      </m:sup>
                    </m:sSup>
                  </m:num>
                  <m:den>
                    <m:r>
                      <w:ins w:id="420" w:author="Apple Inc." w:date="2021-04-20T13:04:00Z">
                        <m:rPr>
                          <m:sty m:val="bi"/>
                        </m:rPr>
                        <w:rPr>
                          <w:rFonts w:ascii="Cambria Math" w:hAnsi="Cambria Math"/>
                        </w:rPr>
                        <m:t>λ</m:t>
                      </w:ins>
                    </m:r>
                  </m:den>
                </m:f>
              </m:oMath>
            </m:oMathPara>
          </w:p>
          <w:p w14:paraId="559DEB13" w14:textId="21023B81" w:rsidR="00C046E3" w:rsidRPr="00815AFB" w:rsidRDefault="00532B01" w:rsidP="00B24E29">
            <w:pPr>
              <w:pStyle w:val="TAH"/>
              <w:rPr>
                <w:noProof/>
                <w:highlight w:val="green"/>
              </w:rPr>
            </w:pPr>
            <w:ins w:id="421" w:author="Thorsten Hertel (KEYS)" w:date="2021-02-25T15:15:00Z">
              <w:del w:id="422" w:author="Thorsten Hertel (KEYS)" w:date="2021-02-25T15:15:00Z">
                <w:r w:rsidRPr="003C6885">
                  <w:rPr>
                    <w:noProof/>
                    <w:highlight w:val="green"/>
                  </w:rPr>
                  <w:object w:dxaOrig="1700" w:dyaOrig="660" w14:anchorId="6A8542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85.15pt;height:34.6pt;mso-width-percent:0;mso-height-percent:0;mso-width-percent:0;mso-height-percent:0" o:ole="">
                      <v:imagedata r:id="rId31" o:title=""/>
                    </v:shape>
                    <o:OLEObject Type="Embed" ProgID="Equation.DSMT4" ShapeID="_x0000_i1032" DrawAspect="Content" ObjectID="_1680925705" r:id="rId32"/>
                  </w:object>
                </w:r>
              </w:del>
            </w:ins>
          </w:p>
        </w:tc>
        <w:tc>
          <w:tcPr>
            <w:tcW w:w="2620" w:type="dxa"/>
            <w:shd w:val="clear" w:color="auto" w:fill="auto"/>
            <w:hideMark/>
            <w:tcPrChange w:id="423" w:author="Apple Inc." w:date="2021-04-20T13:11:00Z">
              <w:tcPr>
                <w:tcW w:w="2620" w:type="dxa"/>
                <w:shd w:val="clear" w:color="auto" w:fill="auto"/>
                <w:hideMark/>
              </w:tcPr>
            </w:tcPrChange>
          </w:tcPr>
          <w:p w14:paraId="3BB2D30C" w14:textId="55046D11" w:rsidR="006B4E03" w:rsidRDefault="006B4E03" w:rsidP="00B24E29">
            <w:pPr>
              <w:pStyle w:val="TAH"/>
              <w:rPr>
                <w:ins w:id="424" w:author="Apple Inc." w:date="2021-04-20T13:02:00Z"/>
              </w:rPr>
            </w:pPr>
            <w:r w:rsidRPr="00B24E29">
              <w:t xml:space="preserve"> Min. NF Range Length </w:t>
            </w:r>
            <w:ins w:id="425" w:author="Apple Inc." w:date="2021-04-20T13:11:00Z">
              <w:r w:rsidR="00591BAC">
                <w:br/>
              </w:r>
            </w:ins>
            <w:r w:rsidRPr="00B24E29">
              <w:t>[m]</w:t>
            </w:r>
          </w:p>
          <w:p w14:paraId="72936DDA" w14:textId="02E0F26C" w:rsidR="00C046E3" w:rsidRPr="00B24E29" w:rsidRDefault="00532B01" w:rsidP="00B24E29">
            <w:pPr>
              <w:pStyle w:val="TAH"/>
            </w:pPr>
            <m:oMathPara>
              <m:oMath>
                <m:f>
                  <m:fPr>
                    <m:ctrlPr>
                      <w:ins w:id="426" w:author="Apple Inc." w:date="2021-04-20T13:04:00Z">
                        <w:rPr>
                          <w:rFonts w:ascii="Cambria Math" w:hAnsi="Cambria Math"/>
                          <w:i/>
                        </w:rPr>
                      </w:ins>
                    </m:ctrlPr>
                  </m:fPr>
                  <m:num>
                    <m:sSub>
                      <m:sSubPr>
                        <m:ctrlPr>
                          <w:ins w:id="427" w:author="Apple Inc." w:date="2021-04-20T13:04:00Z">
                            <w:rPr>
                              <w:rFonts w:ascii="Cambria Math" w:hAnsi="Cambria Math"/>
                              <w:i/>
                            </w:rPr>
                          </w:ins>
                        </m:ctrlPr>
                      </m:sSubPr>
                      <m:e>
                        <m:r>
                          <w:ins w:id="428" w:author="Apple Inc." w:date="2021-04-20T13:04:00Z">
                            <m:rPr>
                              <m:sty m:val="bi"/>
                            </m:rPr>
                            <w:rPr>
                              <w:rFonts w:ascii="Cambria Math" w:hAnsi="Cambria Math"/>
                            </w:rPr>
                            <m:t>D</m:t>
                          </w:ins>
                        </m:r>
                      </m:e>
                      <m:sub>
                        <m:r>
                          <w:ins w:id="429" w:author="Apple Inc." w:date="2021-04-20T13:04:00Z">
                            <m:rPr>
                              <m:sty m:val="bi"/>
                            </m:rPr>
                            <w:rPr>
                              <w:rFonts w:ascii="Cambria Math" w:hAnsi="Cambria Math"/>
                            </w:rPr>
                            <m:t>DUT</m:t>
                          </w:ins>
                        </m:r>
                      </m:sub>
                    </m:sSub>
                  </m:num>
                  <m:den>
                    <m:r>
                      <w:ins w:id="430" w:author="Apple Inc." w:date="2021-04-20T13:04:00Z">
                        <m:rPr>
                          <m:sty m:val="bi"/>
                        </m:rPr>
                        <w:rPr>
                          <w:rFonts w:ascii="Cambria Math" w:hAnsi="Cambria Math"/>
                        </w:rPr>
                        <m:t>2</m:t>
                      </w:ins>
                    </m:r>
                  </m:den>
                </m:f>
                <m:r>
                  <w:ins w:id="431" w:author="Apple Inc." w:date="2021-04-20T13:04:00Z">
                    <m:rPr>
                      <m:sty m:val="bi"/>
                    </m:rPr>
                    <w:rPr>
                      <w:rFonts w:ascii="Cambria Math" w:hAnsi="Cambria Math"/>
                    </w:rPr>
                    <m:t>-</m:t>
                  </w:ins>
                </m:r>
                <m:f>
                  <m:fPr>
                    <m:ctrlPr>
                      <w:ins w:id="432" w:author="Apple Inc." w:date="2021-04-20T13:04:00Z">
                        <w:rPr>
                          <w:rFonts w:ascii="Cambria Math" w:hAnsi="Cambria Math"/>
                          <w:i/>
                        </w:rPr>
                      </w:ins>
                    </m:ctrlPr>
                  </m:fPr>
                  <m:num>
                    <m:r>
                      <w:ins w:id="433" w:author="Apple Inc." w:date="2021-04-20T13:04:00Z">
                        <m:rPr>
                          <m:sty m:val="bi"/>
                        </m:rPr>
                        <w:rPr>
                          <w:rFonts w:ascii="Cambria Math" w:hAnsi="Cambria Math"/>
                        </w:rPr>
                        <m:t>D</m:t>
                      </w:ins>
                    </m:r>
                  </m:num>
                  <m:den>
                    <m:r>
                      <w:ins w:id="434" w:author="Apple Inc." w:date="2021-04-20T13:04:00Z">
                        <m:rPr>
                          <m:sty m:val="bi"/>
                        </m:rPr>
                        <w:rPr>
                          <w:rFonts w:ascii="Cambria Math" w:hAnsi="Cambria Math"/>
                        </w:rPr>
                        <m:t>2</m:t>
                      </w:ins>
                    </m:r>
                  </m:den>
                </m:f>
                <m:r>
                  <w:ins w:id="435" w:author="Apple Inc." w:date="2021-04-20T13:04:00Z">
                    <m:rPr>
                      <m:sty m:val="bi"/>
                    </m:rPr>
                    <w:rPr>
                      <w:rFonts w:ascii="Cambria Math" w:hAnsi="Cambria Math"/>
                    </w:rPr>
                    <m:t>+</m:t>
                  </w:ins>
                </m:r>
                <m:r>
                  <w:ins w:id="436" w:author="Apple Inc." w:date="2021-04-20T13:05:00Z">
                    <m:rPr>
                      <m:sty m:val="bi"/>
                    </m:rPr>
                    <w:rPr>
                      <w:rFonts w:ascii="Cambria Math" w:hAnsi="Cambria Math"/>
                    </w:rPr>
                    <m:t>0.62</m:t>
                  </w:ins>
                </m:r>
                <m:rad>
                  <m:radPr>
                    <m:degHide m:val="1"/>
                    <m:ctrlPr>
                      <w:ins w:id="437" w:author="Apple Inc." w:date="2021-04-20T13:05:00Z">
                        <w:rPr>
                          <w:rFonts w:ascii="Cambria Math" w:hAnsi="Cambria Math"/>
                          <w:i/>
                        </w:rPr>
                      </w:ins>
                    </m:ctrlPr>
                  </m:radPr>
                  <m:deg/>
                  <m:e>
                    <m:f>
                      <m:fPr>
                        <m:ctrlPr>
                          <w:ins w:id="438" w:author="Apple Inc." w:date="2021-04-20T13:05:00Z">
                            <w:rPr>
                              <w:rFonts w:ascii="Cambria Math" w:hAnsi="Cambria Math"/>
                              <w:i/>
                            </w:rPr>
                          </w:ins>
                        </m:ctrlPr>
                      </m:fPr>
                      <m:num>
                        <m:sSup>
                          <m:sSupPr>
                            <m:ctrlPr>
                              <w:ins w:id="439" w:author="Apple Inc." w:date="2021-04-20T13:05:00Z">
                                <w:rPr>
                                  <w:rFonts w:ascii="Cambria Math" w:hAnsi="Cambria Math"/>
                                  <w:i/>
                                </w:rPr>
                              </w:ins>
                            </m:ctrlPr>
                          </m:sSupPr>
                          <m:e>
                            <m:r>
                              <w:ins w:id="440" w:author="Apple Inc." w:date="2021-04-20T13:05:00Z">
                                <m:rPr>
                                  <m:sty m:val="bi"/>
                                </m:rPr>
                                <w:rPr>
                                  <w:rFonts w:ascii="Cambria Math" w:hAnsi="Cambria Math"/>
                                </w:rPr>
                                <m:t>D</m:t>
                              </w:ins>
                            </m:r>
                          </m:e>
                          <m:sup>
                            <m:r>
                              <w:ins w:id="441" w:author="Apple Inc." w:date="2021-04-20T13:05:00Z">
                                <m:rPr>
                                  <m:sty m:val="bi"/>
                                </m:rPr>
                                <w:rPr>
                                  <w:rFonts w:ascii="Cambria Math" w:hAnsi="Cambria Math"/>
                                </w:rPr>
                                <m:t>3</m:t>
                              </w:ins>
                            </m:r>
                          </m:sup>
                        </m:sSup>
                      </m:num>
                      <m:den>
                        <m:r>
                          <w:ins w:id="442" w:author="Apple Inc." w:date="2021-04-20T13:05:00Z">
                            <m:rPr>
                              <m:sty m:val="bi"/>
                            </m:rPr>
                            <w:rPr>
                              <w:rFonts w:ascii="Cambria Math" w:hAnsi="Cambria Math"/>
                            </w:rPr>
                            <m:t>λ</m:t>
                          </w:ins>
                        </m:r>
                      </m:den>
                    </m:f>
                  </m:e>
                </m:rad>
              </m:oMath>
            </m:oMathPara>
          </w:p>
          <w:p w14:paraId="26501F4C" w14:textId="57F66F46" w:rsidR="006B4E03" w:rsidRPr="00B24E29" w:rsidRDefault="00532B01" w:rsidP="00B24E29">
            <w:pPr>
              <w:pStyle w:val="TAH"/>
            </w:pPr>
            <w:ins w:id="443" w:author="Thorsten Hertel (KEYS)" w:date="2021-02-25T15:16:00Z">
              <w:del w:id="444" w:author="Thorsten Hertel (KEYS)" w:date="2021-02-25T15:16:00Z">
                <w:r w:rsidRPr="003C6885">
                  <w:rPr>
                    <w:noProof/>
                    <w:highlight w:val="green"/>
                  </w:rPr>
                  <w:object w:dxaOrig="2180" w:dyaOrig="720" w14:anchorId="292CFCB4">
                    <v:shape id="_x0000_i1031" type="#_x0000_t75" alt="" style="width:108pt;height:36pt;mso-width-percent:0;mso-height-percent:0;mso-width-percent:0;mso-height-percent:0" o:ole="">
                      <v:imagedata r:id="rId33" o:title=""/>
                    </v:shape>
                    <o:OLEObject Type="Embed" ProgID="Equation.DSMT4" ShapeID="_x0000_i1031" DrawAspect="Content" ObjectID="_1680925706" r:id="rId34"/>
                  </w:object>
                </w:r>
              </w:del>
            </w:ins>
          </w:p>
        </w:tc>
        <w:tc>
          <w:tcPr>
            <w:tcW w:w="2505" w:type="dxa"/>
            <w:shd w:val="clear" w:color="auto" w:fill="auto"/>
            <w:hideMark/>
            <w:tcPrChange w:id="445" w:author="Apple Inc." w:date="2021-04-20T13:11:00Z">
              <w:tcPr>
                <w:tcW w:w="2505" w:type="dxa"/>
                <w:shd w:val="clear" w:color="auto" w:fill="auto"/>
                <w:hideMark/>
              </w:tcPr>
            </w:tcPrChange>
          </w:tcPr>
          <w:p w14:paraId="02B544EE" w14:textId="67E948F4" w:rsidR="006B4E03" w:rsidRDefault="006B4E03" w:rsidP="00B24E29">
            <w:pPr>
              <w:pStyle w:val="TAH"/>
              <w:rPr>
                <w:ins w:id="446" w:author="Apple Inc." w:date="2021-04-20T13:02:00Z"/>
              </w:rPr>
            </w:pPr>
            <w:r w:rsidRPr="00B24E29">
              <w:t xml:space="preserve">Min. FF Range Length </w:t>
            </w:r>
            <w:ins w:id="447" w:author="Apple Inc." w:date="2021-04-20T13:11:00Z">
              <w:r w:rsidR="00591BAC">
                <w:br/>
              </w:r>
            </w:ins>
            <w:r w:rsidRPr="00B24E29">
              <w:t>[m]</w:t>
            </w:r>
          </w:p>
          <w:p w14:paraId="7B290ADE" w14:textId="54A1C70F" w:rsidR="00C046E3" w:rsidRPr="00B24E29" w:rsidRDefault="009E66EF" w:rsidP="00B24E29">
            <w:pPr>
              <w:pStyle w:val="TAH"/>
            </w:pPr>
            <m:oMathPara>
              <m:oMath>
                <m:r>
                  <w:ins w:id="448" w:author="Apple Inc." w:date="2021-04-20T13:06:00Z">
                    <m:rPr>
                      <m:nor/>
                    </m:rPr>
                    <w:rPr>
                      <w:rFonts w:ascii="Cambria Math" w:hAnsi="Cambria Math"/>
                    </w:rPr>
                    <m:t>max</m:t>
                  </w:ins>
                </m:r>
                <m:d>
                  <m:dPr>
                    <m:ctrlPr>
                      <w:ins w:id="449" w:author="Apple Inc." w:date="2021-04-20T13:06:00Z">
                        <w:rPr>
                          <w:rFonts w:ascii="Cambria Math" w:hAnsi="Cambria Math"/>
                          <w:i/>
                        </w:rPr>
                      </w:ins>
                    </m:ctrlPr>
                  </m:dPr>
                  <m:e>
                    <m:f>
                      <m:fPr>
                        <m:ctrlPr>
                          <w:ins w:id="450" w:author="Apple Inc." w:date="2021-04-20T13:06:00Z">
                            <w:rPr>
                              <w:rFonts w:ascii="Cambria Math" w:hAnsi="Cambria Math"/>
                              <w:i/>
                            </w:rPr>
                          </w:ins>
                        </m:ctrlPr>
                      </m:fPr>
                      <m:num>
                        <m:r>
                          <w:ins w:id="451" w:author="Apple Inc." w:date="2021-04-20T13:06:00Z">
                            <m:rPr>
                              <m:sty m:val="bi"/>
                            </m:rPr>
                            <w:rPr>
                              <w:rFonts w:ascii="Cambria Math" w:hAnsi="Cambria Math"/>
                            </w:rPr>
                            <m:t>2</m:t>
                          </w:ins>
                        </m:r>
                        <m:sSup>
                          <m:sSupPr>
                            <m:ctrlPr>
                              <w:ins w:id="452" w:author="Apple Inc." w:date="2021-04-20T13:06:00Z">
                                <w:rPr>
                                  <w:rFonts w:ascii="Cambria Math" w:hAnsi="Cambria Math"/>
                                  <w:i/>
                                </w:rPr>
                              </w:ins>
                            </m:ctrlPr>
                          </m:sSupPr>
                          <m:e>
                            <m:r>
                              <w:ins w:id="453" w:author="Apple Inc." w:date="2021-04-20T13:06:00Z">
                                <m:rPr>
                                  <m:sty m:val="bi"/>
                                </m:rPr>
                                <w:rPr>
                                  <w:rFonts w:ascii="Cambria Math" w:hAnsi="Cambria Math"/>
                                </w:rPr>
                                <m:t>D</m:t>
                              </w:ins>
                            </m:r>
                          </m:e>
                          <m:sup>
                            <m:r>
                              <w:ins w:id="454" w:author="Apple Inc." w:date="2021-04-20T13:06:00Z">
                                <m:rPr>
                                  <m:sty m:val="bi"/>
                                </m:rPr>
                                <w:rPr>
                                  <w:rFonts w:ascii="Cambria Math" w:hAnsi="Cambria Math"/>
                                </w:rPr>
                                <m:t>2</m:t>
                              </w:ins>
                            </m:r>
                          </m:sup>
                        </m:sSup>
                      </m:num>
                      <m:den>
                        <m:r>
                          <w:ins w:id="455" w:author="Apple Inc." w:date="2021-04-20T13:06:00Z">
                            <m:rPr>
                              <m:sty m:val="bi"/>
                            </m:rPr>
                            <w:rPr>
                              <w:rFonts w:ascii="Cambria Math" w:hAnsi="Cambria Math"/>
                            </w:rPr>
                            <m:t>λ</m:t>
                          </w:ins>
                        </m:r>
                      </m:den>
                    </m:f>
                    <m:r>
                      <w:ins w:id="456" w:author="Apple Inc." w:date="2021-04-20T13:06:00Z">
                        <m:rPr>
                          <m:sty m:val="bi"/>
                        </m:rPr>
                        <w:rPr>
                          <w:rFonts w:ascii="Cambria Math" w:hAnsi="Cambria Math"/>
                        </w:rPr>
                        <m:t>,</m:t>
                      </w:ins>
                    </m:r>
                    <m:sSub>
                      <m:sSubPr>
                        <m:ctrlPr>
                          <w:ins w:id="457" w:author="Apple Inc." w:date="2021-04-20T13:06:00Z">
                            <w:rPr>
                              <w:rFonts w:ascii="Cambria Math" w:hAnsi="Cambria Math"/>
                              <w:i/>
                            </w:rPr>
                          </w:ins>
                        </m:ctrlPr>
                      </m:sSubPr>
                      <m:e>
                        <m:r>
                          <w:ins w:id="458" w:author="Apple Inc." w:date="2021-04-20T13:06:00Z">
                            <m:rPr>
                              <m:sty m:val="bi"/>
                            </m:rPr>
                            <w:rPr>
                              <w:rFonts w:ascii="Cambria Math" w:hAnsi="Cambria Math"/>
                            </w:rPr>
                            <m:t>D</m:t>
                          </w:ins>
                        </m:r>
                      </m:e>
                      <m:sub>
                        <m:r>
                          <w:ins w:id="459" w:author="Apple Inc." w:date="2021-04-20T13:06:00Z">
                            <m:rPr>
                              <m:sty m:val="bi"/>
                            </m:rPr>
                            <w:rPr>
                              <w:rFonts w:ascii="Cambria Math" w:hAnsi="Cambria Math"/>
                            </w:rPr>
                            <m:t>DUT</m:t>
                          </w:ins>
                        </m:r>
                      </m:sub>
                    </m:sSub>
                    <m:r>
                      <w:ins w:id="460" w:author="Apple Inc." w:date="2021-04-20T13:06:00Z">
                        <m:rPr>
                          <m:sty m:val="bi"/>
                        </m:rPr>
                        <w:rPr>
                          <w:rFonts w:ascii="Cambria Math" w:hAnsi="Cambria Math"/>
                        </w:rPr>
                        <m:t>-</m:t>
                      </w:ins>
                    </m:r>
                    <m:f>
                      <m:fPr>
                        <m:ctrlPr>
                          <w:ins w:id="461" w:author="Apple Inc." w:date="2021-04-20T13:06:00Z">
                            <w:rPr>
                              <w:rFonts w:ascii="Cambria Math" w:hAnsi="Cambria Math"/>
                              <w:i/>
                            </w:rPr>
                          </w:ins>
                        </m:ctrlPr>
                      </m:fPr>
                      <m:num>
                        <m:r>
                          <w:ins w:id="462" w:author="Apple Inc." w:date="2021-04-20T13:06:00Z">
                            <m:rPr>
                              <m:sty m:val="bi"/>
                            </m:rPr>
                            <w:rPr>
                              <w:rFonts w:ascii="Cambria Math" w:hAnsi="Cambria Math"/>
                            </w:rPr>
                            <m:t>D</m:t>
                          </w:ins>
                        </m:r>
                      </m:num>
                      <m:den>
                        <m:r>
                          <w:ins w:id="463" w:author="Apple Inc." w:date="2021-04-20T13:06:00Z">
                            <m:rPr>
                              <m:sty m:val="bi"/>
                            </m:rPr>
                            <w:rPr>
                              <w:rFonts w:ascii="Cambria Math" w:hAnsi="Cambria Math"/>
                            </w:rPr>
                            <m:t>2</m:t>
                          </w:ins>
                        </m:r>
                      </m:den>
                    </m:f>
                  </m:e>
                </m:d>
              </m:oMath>
            </m:oMathPara>
          </w:p>
          <w:p w14:paraId="6ACD6446" w14:textId="7389E29D" w:rsidR="006B4E03" w:rsidRPr="00B24E29" w:rsidRDefault="00532B01" w:rsidP="00B24E29">
            <w:pPr>
              <w:pStyle w:val="TAH"/>
            </w:pPr>
            <w:ins w:id="464" w:author="Thorsten Hertel (KEYS)" w:date="2021-02-25T15:16:00Z">
              <w:del w:id="465" w:author="Thorsten Hertel (KEYS)" w:date="2021-02-25T15:16:00Z">
                <w:r w:rsidRPr="003C6885">
                  <w:rPr>
                    <w:noProof/>
                    <w:highlight w:val="green"/>
                  </w:rPr>
                  <w:object w:dxaOrig="2260" w:dyaOrig="760" w14:anchorId="20C30DD8">
                    <v:shape id="_x0000_i1030" type="#_x0000_t75" alt="" style="width:112.85pt;height:37.4pt;mso-width-percent:0;mso-height-percent:0;mso-width-percent:0;mso-height-percent:0" o:ole="">
                      <v:imagedata r:id="rId35" o:title=""/>
                    </v:shape>
                    <o:OLEObject Type="Embed" ProgID="Equation.DSMT4" ShapeID="_x0000_i1030" DrawAspect="Content" ObjectID="_1680925707" r:id="rId36"/>
                  </w:object>
                </w:r>
              </w:del>
            </w:ins>
          </w:p>
        </w:tc>
        <w:tc>
          <w:tcPr>
            <w:tcW w:w="2550" w:type="dxa"/>
            <w:shd w:val="clear" w:color="auto" w:fill="auto"/>
            <w:hideMark/>
            <w:tcPrChange w:id="466" w:author="Apple Inc." w:date="2021-04-20T13:11:00Z">
              <w:tcPr>
                <w:tcW w:w="2460" w:type="dxa"/>
                <w:shd w:val="clear" w:color="auto" w:fill="auto"/>
                <w:hideMark/>
              </w:tcPr>
            </w:tcPrChange>
          </w:tcPr>
          <w:p w14:paraId="79465241" w14:textId="591C0744" w:rsidR="006B4E03" w:rsidRDefault="006B4E03" w:rsidP="00B24E29">
            <w:pPr>
              <w:pStyle w:val="TAH"/>
              <w:rPr>
                <w:ins w:id="467" w:author="Apple Inc." w:date="2021-04-20T13:02:00Z"/>
              </w:rPr>
            </w:pPr>
            <w:r w:rsidRPr="00B24E29">
              <w:t xml:space="preserve">Min. NF Range Length </w:t>
            </w:r>
            <w:r w:rsidRPr="00B24E29">
              <w:br/>
              <w:t>[m]</w:t>
            </w:r>
          </w:p>
          <w:p w14:paraId="234FA9ED" w14:textId="08B375B6" w:rsidR="00C046E3" w:rsidRPr="00B24E29" w:rsidRDefault="009E66EF" w:rsidP="00B24E29">
            <w:pPr>
              <w:pStyle w:val="TAH"/>
            </w:pPr>
            <m:oMathPara>
              <m:oMath>
                <m:r>
                  <w:ins w:id="468" w:author="Apple Inc." w:date="2021-04-20T13:07:00Z">
                    <m:rPr>
                      <m:nor/>
                    </m:rPr>
                    <w:rPr>
                      <w:rFonts w:ascii="Cambria Math" w:hAnsi="Cambria Math"/>
                    </w:rPr>
                    <m:t>max</m:t>
                  </w:ins>
                </m:r>
                <m:d>
                  <m:dPr>
                    <m:ctrlPr>
                      <w:ins w:id="469" w:author="Apple Inc." w:date="2021-04-20T13:07:00Z">
                        <w:rPr>
                          <w:rFonts w:ascii="Cambria Math" w:hAnsi="Cambria Math"/>
                          <w:i/>
                        </w:rPr>
                      </w:ins>
                    </m:ctrlPr>
                  </m:dPr>
                  <m:e>
                    <m:r>
                      <w:ins w:id="470" w:author="Apple Inc." w:date="2021-04-20T13:07:00Z">
                        <m:rPr>
                          <m:sty m:val="bi"/>
                        </m:rPr>
                        <w:rPr>
                          <w:rFonts w:ascii="Cambria Math" w:hAnsi="Cambria Math"/>
                        </w:rPr>
                        <m:t>0.62</m:t>
                      </w:ins>
                    </m:r>
                    <m:rad>
                      <m:radPr>
                        <m:degHide m:val="1"/>
                        <m:ctrlPr>
                          <w:ins w:id="471" w:author="Apple Inc." w:date="2021-04-20T13:07:00Z">
                            <w:rPr>
                              <w:rFonts w:ascii="Cambria Math" w:hAnsi="Cambria Math"/>
                              <w:i/>
                            </w:rPr>
                          </w:ins>
                        </m:ctrlPr>
                      </m:radPr>
                      <m:deg/>
                      <m:e>
                        <m:f>
                          <m:fPr>
                            <m:ctrlPr>
                              <w:ins w:id="472" w:author="Apple Inc." w:date="2021-04-20T13:07:00Z">
                                <w:rPr>
                                  <w:rFonts w:ascii="Cambria Math" w:hAnsi="Cambria Math"/>
                                  <w:i/>
                                </w:rPr>
                              </w:ins>
                            </m:ctrlPr>
                          </m:fPr>
                          <m:num>
                            <m:sSup>
                              <m:sSupPr>
                                <m:ctrlPr>
                                  <w:ins w:id="473" w:author="Apple Inc." w:date="2021-04-20T13:07:00Z">
                                    <w:rPr>
                                      <w:rFonts w:ascii="Cambria Math" w:hAnsi="Cambria Math"/>
                                      <w:i/>
                                    </w:rPr>
                                  </w:ins>
                                </m:ctrlPr>
                              </m:sSupPr>
                              <m:e>
                                <m:r>
                                  <w:ins w:id="474" w:author="Apple Inc." w:date="2021-04-20T13:07:00Z">
                                    <m:rPr>
                                      <m:sty m:val="bi"/>
                                    </m:rPr>
                                    <w:rPr>
                                      <w:rFonts w:ascii="Cambria Math" w:hAnsi="Cambria Math"/>
                                    </w:rPr>
                                    <m:t>D</m:t>
                                  </w:ins>
                                </m:r>
                              </m:e>
                              <m:sup>
                                <m:r>
                                  <w:ins w:id="475" w:author="Apple Inc." w:date="2021-04-20T13:07:00Z">
                                    <m:rPr>
                                      <m:sty m:val="bi"/>
                                    </m:rPr>
                                    <w:rPr>
                                      <w:rFonts w:ascii="Cambria Math" w:hAnsi="Cambria Math"/>
                                    </w:rPr>
                                    <m:t>3</m:t>
                                  </w:ins>
                                </m:r>
                              </m:sup>
                            </m:sSup>
                          </m:num>
                          <m:den>
                            <m:r>
                              <w:ins w:id="476" w:author="Apple Inc." w:date="2021-04-20T13:07:00Z">
                                <m:rPr>
                                  <m:sty m:val="bi"/>
                                </m:rPr>
                                <w:rPr>
                                  <w:rFonts w:ascii="Cambria Math" w:hAnsi="Cambria Math"/>
                                </w:rPr>
                                <m:t>λ</m:t>
                              </w:ins>
                            </m:r>
                          </m:den>
                        </m:f>
                      </m:e>
                    </m:rad>
                    <m:r>
                      <w:ins w:id="477" w:author="Apple Inc." w:date="2021-04-20T13:07:00Z">
                        <m:rPr>
                          <m:sty m:val="bi"/>
                        </m:rPr>
                        <w:rPr>
                          <w:rFonts w:ascii="Cambria Math" w:hAnsi="Cambria Math"/>
                        </w:rPr>
                        <m:t>,</m:t>
                      </w:ins>
                    </m:r>
                    <m:sSub>
                      <m:sSubPr>
                        <m:ctrlPr>
                          <w:ins w:id="478" w:author="Apple Inc." w:date="2021-04-20T13:07:00Z">
                            <w:rPr>
                              <w:rFonts w:ascii="Cambria Math" w:hAnsi="Cambria Math"/>
                              <w:i/>
                            </w:rPr>
                          </w:ins>
                        </m:ctrlPr>
                      </m:sSubPr>
                      <m:e>
                        <m:r>
                          <w:ins w:id="479" w:author="Apple Inc." w:date="2021-04-20T13:07:00Z">
                            <m:rPr>
                              <m:sty m:val="bi"/>
                            </m:rPr>
                            <w:rPr>
                              <w:rFonts w:ascii="Cambria Math" w:hAnsi="Cambria Math"/>
                            </w:rPr>
                            <m:t>D</m:t>
                          </w:ins>
                        </m:r>
                      </m:e>
                      <m:sub>
                        <m:r>
                          <w:ins w:id="480" w:author="Apple Inc." w:date="2021-04-20T13:07:00Z">
                            <m:rPr>
                              <m:sty m:val="bi"/>
                            </m:rPr>
                            <w:rPr>
                              <w:rFonts w:ascii="Cambria Math" w:hAnsi="Cambria Math"/>
                            </w:rPr>
                            <m:t>DUT</m:t>
                          </w:ins>
                        </m:r>
                      </m:sub>
                    </m:sSub>
                    <m:r>
                      <w:ins w:id="481" w:author="Apple Inc." w:date="2021-04-20T13:07:00Z">
                        <m:rPr>
                          <m:sty m:val="bi"/>
                        </m:rPr>
                        <w:rPr>
                          <w:rFonts w:ascii="Cambria Math" w:hAnsi="Cambria Math"/>
                        </w:rPr>
                        <m:t>-</m:t>
                      </w:ins>
                    </m:r>
                    <m:f>
                      <m:fPr>
                        <m:ctrlPr>
                          <w:ins w:id="482" w:author="Apple Inc." w:date="2021-04-20T13:07:00Z">
                            <w:rPr>
                              <w:rFonts w:ascii="Cambria Math" w:hAnsi="Cambria Math"/>
                              <w:i/>
                            </w:rPr>
                          </w:ins>
                        </m:ctrlPr>
                      </m:fPr>
                      <m:num>
                        <m:r>
                          <w:ins w:id="483" w:author="Apple Inc." w:date="2021-04-20T13:07:00Z">
                            <m:rPr>
                              <m:sty m:val="bi"/>
                            </m:rPr>
                            <w:rPr>
                              <w:rFonts w:ascii="Cambria Math" w:hAnsi="Cambria Math"/>
                            </w:rPr>
                            <m:t>D</m:t>
                          </w:ins>
                        </m:r>
                      </m:num>
                      <m:den>
                        <m:r>
                          <w:ins w:id="484" w:author="Apple Inc." w:date="2021-04-20T13:07:00Z">
                            <m:rPr>
                              <m:sty m:val="bi"/>
                            </m:rPr>
                            <w:rPr>
                              <w:rFonts w:ascii="Cambria Math" w:hAnsi="Cambria Math"/>
                            </w:rPr>
                            <m:t>2</m:t>
                          </w:ins>
                        </m:r>
                      </m:den>
                    </m:f>
                  </m:e>
                </m:d>
              </m:oMath>
            </m:oMathPara>
          </w:p>
          <w:p w14:paraId="648CBE13" w14:textId="7AEFFACA" w:rsidR="006B4E03" w:rsidRPr="00B24E29" w:rsidRDefault="00532B01" w:rsidP="00B24E29">
            <w:pPr>
              <w:pStyle w:val="TAH"/>
            </w:pPr>
            <w:ins w:id="485" w:author="Thorsten Hertel (KEYS)" w:date="2021-02-25T15:16:00Z">
              <w:del w:id="486" w:author="Thorsten Hertel (KEYS)" w:date="2021-02-25T15:16:00Z">
                <w:r w:rsidRPr="003C6885">
                  <w:rPr>
                    <w:noProof/>
                    <w:highlight w:val="green"/>
                  </w:rPr>
                  <w:object w:dxaOrig="2700" w:dyaOrig="840" w14:anchorId="6BDDB5A3">
                    <v:shape id="_x0000_i1029" type="#_x0000_t75" alt="" style="width:112.15pt;height:36pt;mso-width-percent:0;mso-height-percent:0;mso-width-percent:0;mso-height-percent:0" o:ole="">
                      <v:imagedata r:id="rId37" o:title=""/>
                    </v:shape>
                    <o:OLEObject Type="Embed" ProgID="Equation.DSMT4" ShapeID="_x0000_i1029" DrawAspect="Content" ObjectID="_1680925708" r:id="rId38"/>
                  </w:object>
                </w:r>
              </w:del>
            </w:ins>
          </w:p>
        </w:tc>
      </w:tr>
      <w:tr w:rsidR="00591BAC" w:rsidRPr="00B24E29" w14:paraId="405C9113" w14:textId="77777777" w:rsidTr="00591BAC">
        <w:tblPrEx>
          <w:tblPrExChange w:id="487" w:author="Apple Inc." w:date="2021-04-20T13:11:00Z">
            <w:tblPrEx>
              <w:tblW w:w="10645" w:type="dxa"/>
            </w:tblPrEx>
          </w:tblPrExChange>
        </w:tblPrEx>
        <w:trPr>
          <w:trHeight w:val="288"/>
          <w:trPrChange w:id="488" w:author="Apple Inc." w:date="2021-04-20T13:11:00Z">
            <w:trPr>
              <w:trHeight w:val="288"/>
            </w:trPr>
          </w:trPrChange>
        </w:trPr>
        <w:tc>
          <w:tcPr>
            <w:tcW w:w="720" w:type="dxa"/>
            <w:shd w:val="clear" w:color="auto" w:fill="auto"/>
            <w:noWrap/>
            <w:vAlign w:val="bottom"/>
            <w:hideMark/>
            <w:tcPrChange w:id="489" w:author="Apple Inc." w:date="2021-04-20T13:11:00Z">
              <w:tcPr>
                <w:tcW w:w="720" w:type="dxa"/>
                <w:shd w:val="clear" w:color="auto" w:fill="auto"/>
                <w:noWrap/>
                <w:vAlign w:val="bottom"/>
                <w:hideMark/>
              </w:tcPr>
            </w:tcPrChange>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Change w:id="490" w:author="Apple Inc." w:date="2021-04-20T13:11:00Z">
              <w:tcPr>
                <w:tcW w:w="2340" w:type="dxa"/>
                <w:shd w:val="clear" w:color="auto" w:fill="auto"/>
                <w:noWrap/>
                <w:vAlign w:val="bottom"/>
                <w:hideMark/>
              </w:tcPr>
            </w:tcPrChange>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Change w:id="491" w:author="Apple Inc." w:date="2021-04-20T13:11:00Z">
              <w:tcPr>
                <w:tcW w:w="2620" w:type="dxa"/>
                <w:shd w:val="clear" w:color="auto" w:fill="auto"/>
                <w:noWrap/>
                <w:vAlign w:val="bottom"/>
                <w:hideMark/>
              </w:tcPr>
            </w:tcPrChange>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Change w:id="492" w:author="Apple Inc." w:date="2021-04-20T13:11:00Z">
              <w:tcPr>
                <w:tcW w:w="2505" w:type="dxa"/>
                <w:shd w:val="clear" w:color="auto" w:fill="auto"/>
                <w:noWrap/>
                <w:vAlign w:val="bottom"/>
                <w:hideMark/>
              </w:tcPr>
            </w:tcPrChange>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Change w:id="493" w:author="Apple Inc." w:date="2021-04-20T13:11:00Z">
              <w:tcPr>
                <w:tcW w:w="2460" w:type="dxa"/>
                <w:shd w:val="clear" w:color="auto" w:fill="auto"/>
                <w:noWrap/>
                <w:vAlign w:val="bottom"/>
                <w:hideMark/>
              </w:tcPr>
            </w:tcPrChange>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591BAC">
        <w:tblPrEx>
          <w:tblPrExChange w:id="494" w:author="Apple Inc." w:date="2021-04-20T13:11:00Z">
            <w:tblPrEx>
              <w:tblW w:w="10645" w:type="dxa"/>
            </w:tblPrEx>
          </w:tblPrExChange>
        </w:tblPrEx>
        <w:trPr>
          <w:trHeight w:val="288"/>
          <w:trPrChange w:id="495" w:author="Apple Inc." w:date="2021-04-20T13:11:00Z">
            <w:trPr>
              <w:trHeight w:val="288"/>
            </w:trPr>
          </w:trPrChange>
        </w:trPr>
        <w:tc>
          <w:tcPr>
            <w:tcW w:w="720" w:type="dxa"/>
            <w:shd w:val="clear" w:color="auto" w:fill="auto"/>
            <w:noWrap/>
            <w:vAlign w:val="bottom"/>
            <w:hideMark/>
            <w:tcPrChange w:id="496" w:author="Apple Inc." w:date="2021-04-20T13:11:00Z">
              <w:tcPr>
                <w:tcW w:w="720" w:type="dxa"/>
                <w:shd w:val="clear" w:color="auto" w:fill="auto"/>
                <w:noWrap/>
                <w:vAlign w:val="bottom"/>
                <w:hideMark/>
              </w:tcPr>
            </w:tcPrChange>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Change w:id="497" w:author="Apple Inc." w:date="2021-04-20T13:11:00Z">
              <w:tcPr>
                <w:tcW w:w="2340" w:type="dxa"/>
                <w:shd w:val="clear" w:color="auto" w:fill="auto"/>
                <w:noWrap/>
                <w:vAlign w:val="bottom"/>
                <w:hideMark/>
              </w:tcPr>
            </w:tcPrChange>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Change w:id="498" w:author="Apple Inc." w:date="2021-04-20T13:11:00Z">
              <w:tcPr>
                <w:tcW w:w="2620" w:type="dxa"/>
                <w:shd w:val="clear" w:color="auto" w:fill="auto"/>
                <w:noWrap/>
                <w:vAlign w:val="bottom"/>
                <w:hideMark/>
              </w:tcPr>
            </w:tcPrChange>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Change w:id="499" w:author="Apple Inc." w:date="2021-04-20T13:11:00Z">
              <w:tcPr>
                <w:tcW w:w="2505" w:type="dxa"/>
                <w:shd w:val="clear" w:color="auto" w:fill="auto"/>
                <w:noWrap/>
                <w:vAlign w:val="bottom"/>
                <w:hideMark/>
              </w:tcPr>
            </w:tcPrChange>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Change w:id="500" w:author="Apple Inc." w:date="2021-04-20T13:11:00Z">
              <w:tcPr>
                <w:tcW w:w="2460" w:type="dxa"/>
                <w:shd w:val="clear" w:color="auto" w:fill="auto"/>
                <w:noWrap/>
                <w:vAlign w:val="bottom"/>
                <w:hideMark/>
              </w:tcPr>
            </w:tcPrChange>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591BAC">
        <w:tblPrEx>
          <w:tblPrExChange w:id="501" w:author="Apple Inc." w:date="2021-04-20T13:11:00Z">
            <w:tblPrEx>
              <w:tblW w:w="10645" w:type="dxa"/>
            </w:tblPrEx>
          </w:tblPrExChange>
        </w:tblPrEx>
        <w:trPr>
          <w:trHeight w:val="288"/>
          <w:trPrChange w:id="502" w:author="Apple Inc." w:date="2021-04-20T13:11:00Z">
            <w:trPr>
              <w:trHeight w:val="288"/>
            </w:trPr>
          </w:trPrChange>
        </w:trPr>
        <w:tc>
          <w:tcPr>
            <w:tcW w:w="720" w:type="dxa"/>
            <w:shd w:val="clear" w:color="auto" w:fill="auto"/>
            <w:noWrap/>
            <w:vAlign w:val="bottom"/>
            <w:hideMark/>
            <w:tcPrChange w:id="503" w:author="Apple Inc." w:date="2021-04-20T13:11:00Z">
              <w:tcPr>
                <w:tcW w:w="720" w:type="dxa"/>
                <w:shd w:val="clear" w:color="auto" w:fill="auto"/>
                <w:noWrap/>
                <w:vAlign w:val="bottom"/>
                <w:hideMark/>
              </w:tcPr>
            </w:tcPrChange>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Change w:id="504" w:author="Apple Inc." w:date="2021-04-20T13:11:00Z">
              <w:tcPr>
                <w:tcW w:w="2340" w:type="dxa"/>
                <w:shd w:val="clear" w:color="auto" w:fill="auto"/>
                <w:noWrap/>
                <w:vAlign w:val="bottom"/>
                <w:hideMark/>
              </w:tcPr>
            </w:tcPrChange>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Change w:id="505" w:author="Apple Inc." w:date="2021-04-20T13:11:00Z">
              <w:tcPr>
                <w:tcW w:w="2620" w:type="dxa"/>
                <w:shd w:val="clear" w:color="auto" w:fill="auto"/>
                <w:noWrap/>
                <w:vAlign w:val="bottom"/>
                <w:hideMark/>
              </w:tcPr>
            </w:tcPrChange>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Change w:id="506" w:author="Apple Inc." w:date="2021-04-20T13:11:00Z">
              <w:tcPr>
                <w:tcW w:w="2505" w:type="dxa"/>
                <w:shd w:val="clear" w:color="auto" w:fill="auto"/>
                <w:noWrap/>
                <w:vAlign w:val="bottom"/>
                <w:hideMark/>
              </w:tcPr>
            </w:tcPrChange>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Change w:id="507" w:author="Apple Inc." w:date="2021-04-20T13:11:00Z">
              <w:tcPr>
                <w:tcW w:w="2460" w:type="dxa"/>
                <w:shd w:val="clear" w:color="auto" w:fill="auto"/>
                <w:noWrap/>
                <w:vAlign w:val="bottom"/>
                <w:hideMark/>
              </w:tcPr>
            </w:tcPrChange>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591BAC">
        <w:tblPrEx>
          <w:tblPrExChange w:id="508" w:author="Apple Inc." w:date="2021-04-20T13:11:00Z">
            <w:tblPrEx>
              <w:tblW w:w="10645" w:type="dxa"/>
            </w:tblPrEx>
          </w:tblPrExChange>
        </w:tblPrEx>
        <w:trPr>
          <w:trHeight w:val="288"/>
          <w:trPrChange w:id="509" w:author="Apple Inc." w:date="2021-04-20T13:11:00Z">
            <w:trPr>
              <w:trHeight w:val="288"/>
            </w:trPr>
          </w:trPrChange>
        </w:trPr>
        <w:tc>
          <w:tcPr>
            <w:tcW w:w="720" w:type="dxa"/>
            <w:shd w:val="clear" w:color="auto" w:fill="auto"/>
            <w:noWrap/>
            <w:vAlign w:val="bottom"/>
            <w:hideMark/>
            <w:tcPrChange w:id="510" w:author="Apple Inc." w:date="2021-04-20T13:11:00Z">
              <w:tcPr>
                <w:tcW w:w="720" w:type="dxa"/>
                <w:shd w:val="clear" w:color="auto" w:fill="auto"/>
                <w:noWrap/>
                <w:vAlign w:val="bottom"/>
                <w:hideMark/>
              </w:tcPr>
            </w:tcPrChange>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Change w:id="511" w:author="Apple Inc." w:date="2021-04-20T13:11:00Z">
              <w:tcPr>
                <w:tcW w:w="2340" w:type="dxa"/>
                <w:shd w:val="clear" w:color="auto" w:fill="auto"/>
                <w:noWrap/>
                <w:vAlign w:val="bottom"/>
                <w:hideMark/>
              </w:tcPr>
            </w:tcPrChange>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Change w:id="512" w:author="Apple Inc." w:date="2021-04-20T13:11:00Z">
              <w:tcPr>
                <w:tcW w:w="2620" w:type="dxa"/>
                <w:shd w:val="clear" w:color="auto" w:fill="auto"/>
                <w:noWrap/>
                <w:vAlign w:val="bottom"/>
                <w:hideMark/>
              </w:tcPr>
            </w:tcPrChange>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Change w:id="513" w:author="Apple Inc." w:date="2021-04-20T13:11:00Z">
              <w:tcPr>
                <w:tcW w:w="2505" w:type="dxa"/>
                <w:shd w:val="clear" w:color="auto" w:fill="auto"/>
                <w:noWrap/>
                <w:vAlign w:val="bottom"/>
                <w:hideMark/>
              </w:tcPr>
            </w:tcPrChange>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Change w:id="514" w:author="Apple Inc." w:date="2021-04-20T13:11:00Z">
              <w:tcPr>
                <w:tcW w:w="2460" w:type="dxa"/>
                <w:shd w:val="clear" w:color="auto" w:fill="auto"/>
                <w:noWrap/>
                <w:vAlign w:val="bottom"/>
                <w:hideMark/>
              </w:tcPr>
            </w:tcPrChange>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591BAC">
        <w:tblPrEx>
          <w:tblPrExChange w:id="515" w:author="Apple Inc." w:date="2021-04-20T13:11:00Z">
            <w:tblPrEx>
              <w:tblW w:w="10645" w:type="dxa"/>
            </w:tblPrEx>
          </w:tblPrExChange>
        </w:tblPrEx>
        <w:trPr>
          <w:trHeight w:val="288"/>
          <w:trPrChange w:id="516" w:author="Apple Inc." w:date="2021-04-20T13:11:00Z">
            <w:trPr>
              <w:trHeight w:val="288"/>
            </w:trPr>
          </w:trPrChange>
        </w:trPr>
        <w:tc>
          <w:tcPr>
            <w:tcW w:w="720" w:type="dxa"/>
            <w:shd w:val="clear" w:color="auto" w:fill="auto"/>
            <w:noWrap/>
            <w:vAlign w:val="bottom"/>
            <w:hideMark/>
            <w:tcPrChange w:id="517" w:author="Apple Inc." w:date="2021-04-20T13:11:00Z">
              <w:tcPr>
                <w:tcW w:w="720" w:type="dxa"/>
                <w:shd w:val="clear" w:color="auto" w:fill="auto"/>
                <w:noWrap/>
                <w:vAlign w:val="bottom"/>
                <w:hideMark/>
              </w:tcPr>
            </w:tcPrChange>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Change w:id="518" w:author="Apple Inc." w:date="2021-04-20T13:11:00Z">
              <w:tcPr>
                <w:tcW w:w="2340" w:type="dxa"/>
                <w:shd w:val="clear" w:color="auto" w:fill="auto"/>
                <w:noWrap/>
                <w:vAlign w:val="bottom"/>
                <w:hideMark/>
              </w:tcPr>
            </w:tcPrChange>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Change w:id="519" w:author="Apple Inc." w:date="2021-04-20T13:11:00Z">
              <w:tcPr>
                <w:tcW w:w="2620" w:type="dxa"/>
                <w:shd w:val="clear" w:color="auto" w:fill="auto"/>
                <w:noWrap/>
                <w:vAlign w:val="bottom"/>
                <w:hideMark/>
              </w:tcPr>
            </w:tcPrChange>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Change w:id="520" w:author="Apple Inc." w:date="2021-04-20T13:11:00Z">
              <w:tcPr>
                <w:tcW w:w="2505" w:type="dxa"/>
                <w:shd w:val="clear" w:color="auto" w:fill="auto"/>
                <w:noWrap/>
                <w:vAlign w:val="bottom"/>
                <w:hideMark/>
              </w:tcPr>
            </w:tcPrChange>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Change w:id="521" w:author="Apple Inc." w:date="2021-04-20T13:11:00Z">
              <w:tcPr>
                <w:tcW w:w="2460" w:type="dxa"/>
                <w:shd w:val="clear" w:color="auto" w:fill="auto"/>
                <w:noWrap/>
                <w:vAlign w:val="bottom"/>
                <w:hideMark/>
              </w:tcPr>
            </w:tcPrChange>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32A1F64D" w14:textId="30C1BFE5" w:rsidR="003C5F49" w:rsidRDefault="00B138B8" w:rsidP="003C5F49">
      <w:r>
        <w:t>I</w:t>
      </w:r>
      <w:r w:rsidR="003C5F49" w:rsidRPr="00304108">
        <w:t xml:space="preserve">n a </w:t>
      </w:r>
      <w:r w:rsidR="003C5F49">
        <w:t>NF</w:t>
      </w:r>
      <w:r w:rsidR="003C5F49" w:rsidRPr="00304108">
        <w:t xml:space="preserve"> system, the NF TX </w:t>
      </w:r>
      <w:r w:rsidR="003C5F49">
        <w:t>beam peak (BP)</w:t>
      </w:r>
      <w:r w:rsidR="003C5F49" w:rsidRPr="00304108">
        <w:t xml:space="preserve"> direction for an offset antenna is not necessarily the same as the FF TX BP direction; however, the knowledge of the antenna phase centre offset can be leveraged to measure at the NF BP direction as illustrated</w:t>
      </w:r>
      <w:r w:rsidR="003C5F49">
        <w:t xml:space="preserve"> in Figure 5.1.3-1</w:t>
      </w:r>
      <w:r>
        <w:t>2</w:t>
      </w:r>
      <w:r w:rsidR="003C5F49">
        <w:t xml:space="preserve"> below. </w:t>
      </w:r>
    </w:p>
    <w:p w14:paraId="0A72C650" w14:textId="77777777" w:rsidR="003C5F49" w:rsidRDefault="003C5F49" w:rsidP="003C5F49">
      <w:pPr>
        <w:jc w:val="center"/>
      </w:pPr>
      <w:r w:rsidRPr="00817F50">
        <w:rPr>
          <w:noProof/>
        </w:rPr>
        <w:drawing>
          <wp:inline distT="0" distB="0" distL="0" distR="0" wp14:anchorId="525E4568" wp14:editId="059982B9">
            <wp:extent cx="5486400" cy="1371737"/>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86400" cy="1371737"/>
                    </a:xfrm>
                    <a:prstGeom prst="rect">
                      <a:avLst/>
                    </a:prstGeom>
                    <a:noFill/>
                  </pic:spPr>
                </pic:pic>
              </a:graphicData>
            </a:graphic>
          </wp:inline>
        </w:drawing>
      </w:r>
    </w:p>
    <w:p w14:paraId="702E9279" w14:textId="13EB7BD3" w:rsidR="003C5F49" w:rsidRPr="00A86E4F" w:rsidRDefault="003C5F49" w:rsidP="00823B95">
      <w:pPr>
        <w:pStyle w:val="TF"/>
      </w:pPr>
      <w:r w:rsidRPr="001C0CC4">
        <w:t>Figure 5.</w:t>
      </w:r>
      <w:r>
        <w:t>1.3</w:t>
      </w:r>
      <w:r w:rsidRPr="001C0CC4">
        <w:t>-1</w:t>
      </w:r>
      <w:r w:rsidR="00B138B8">
        <w:t>2</w:t>
      </w:r>
      <w:r w:rsidRPr="001C0CC4">
        <w:t xml:space="preserve">: </w:t>
      </w:r>
      <w:r w:rsidRPr="00CD4195">
        <w:t xml:space="preserve">Illustration of NF Testing utilizing the </w:t>
      </w:r>
      <w:r>
        <w:t>“black</w:t>
      </w:r>
      <w:r w:rsidR="004306C3">
        <w:t>&amp;</w:t>
      </w:r>
      <w:r>
        <w:t>white box”</w:t>
      </w:r>
      <w:r w:rsidRPr="00CD4195">
        <w:t xml:space="preserve"> approach</w:t>
      </w:r>
    </w:p>
    <w:p w14:paraId="45B61AA0" w14:textId="77777777" w:rsidR="004306C3" w:rsidRPr="00D03E33" w:rsidRDefault="004306C3" w:rsidP="00D03E33">
      <w:pPr>
        <w:pStyle w:val="Heading3"/>
      </w:pPr>
      <w:bookmarkStart w:id="522" w:name="_Toc70312805"/>
      <w:r w:rsidRPr="00D03E33">
        <w:lastRenderedPageBreak/>
        <w:t>5.1.4</w:t>
      </w:r>
      <w:r w:rsidRPr="00D03E33">
        <w:tab/>
        <w:t>Applicability of NF methodologies</w:t>
      </w:r>
      <w:bookmarkEnd w:id="522"/>
    </w:p>
    <w:p w14:paraId="762850E7" w14:textId="77777777" w:rsidR="00D03E33" w:rsidRDefault="00D03E33" w:rsidP="00D03E33">
      <w:r>
        <w:t>Here, the applicability of the NF methodologies considered, i.e., direct Near Field (DNF), Combined Far-Field/Direct Near Field (CFFDNF), and Combined Far-Field/Near Field (CFFNF), 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633A4703" w14:textId="77777777" w:rsidR="00D03E33" w:rsidRDefault="00D03E33" w:rsidP="00D03E33">
      <w:pPr>
        <w:pStyle w:val="B2"/>
      </w:pPr>
      <w:r>
        <w:t>-</w:t>
      </w:r>
      <w:r>
        <w:tab/>
        <w:t>EIRP/EIS can be approximated very accurately with the NF probe at very close distances (~22cm for PC3, ~27cm for PC1) with optimized improvements in relaxations.</w:t>
      </w:r>
    </w:p>
    <w:p w14:paraId="4DC323EB" w14:textId="77777777" w:rsidR="00D03E33" w:rsidRDefault="00D03E33" w:rsidP="00D03E33">
      <w:pPr>
        <w:pStyle w:val="B2"/>
      </w:pPr>
      <w:r>
        <w:t>-</w:t>
      </w:r>
      <w:r>
        <w:tab/>
        <w:t>The unknown antenna location can be estimated accurately which allows very accurate TRP measurements at very close distances with large improvement in relaxations.</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77777777" w:rsidR="00D03E33" w:rsidRDefault="00D03E33" w:rsidP="00D03E33">
      <w:pPr>
        <w:pStyle w:val="B2"/>
      </w:pPr>
      <w:r>
        <w:t>-</w:t>
      </w:r>
      <w:r>
        <w:tab/>
        <w:t>EIRP/EIS can be approximated very accurately with the NF probe at very close distances (~21cm for PC3, ~26cm for PC1) with optimized improvements in relaxations.</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77777777" w:rsidR="00D03E33" w:rsidRDefault="00D03E33" w:rsidP="00D03E33">
      <w:pPr>
        <w:pStyle w:val="B2"/>
      </w:pPr>
      <w:r>
        <w:t>-</w:t>
      </w:r>
      <w:r>
        <w:tab/>
        <w:t xml:space="preserve">Whether a local search to determine the NF test direction and/or optimize EIRP/EIS is FFS. </w:t>
      </w:r>
    </w:p>
    <w:p w14:paraId="5DB02007" w14:textId="77777777" w:rsidR="00D03E33" w:rsidRDefault="00D03E33" w:rsidP="00D03E33">
      <w:pPr>
        <w:pStyle w:val="B2"/>
      </w:pPr>
      <w:r>
        <w:t>-</w:t>
      </w:r>
      <w:r>
        <w:tab/>
        <w:t xml:space="preserve">EIRP/EIS can be approximated in the NF (min. range lengths for PC1 and PC3 are FFS) </w:t>
      </w:r>
    </w:p>
    <w:p w14:paraId="48C9864F" w14:textId="77777777" w:rsidR="00D03E33" w:rsidRDefault="00D03E33" w:rsidP="00D03E33">
      <w:pPr>
        <w:pStyle w:val="B1"/>
      </w:pPr>
      <w:r>
        <w:t>-</w:t>
      </w:r>
      <w:r>
        <w:tab/>
        <w:t xml:space="preserve">TRP test cases at very close distances require offset compensation while range lengths beyond 32cm for PC3 do not necessarily require offset compensations. At those range lengths, the relaxations are minimized by up to 10dB. </w:t>
      </w:r>
    </w:p>
    <w:p w14:paraId="76324F66" w14:textId="77777777"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35313F7F" w:rsidR="003C5F49" w:rsidRDefault="003C5F49" w:rsidP="003C5F49">
      <w:r w:rsidRPr="00CC6B53">
        <w:lastRenderedPageBreak/>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D03E33">
        <w:t>4</w:t>
      </w:r>
      <w:r>
        <w:t>-</w:t>
      </w:r>
      <w:r w:rsidR="00D03E33">
        <w:t xml:space="preserve">1 </w:t>
      </w:r>
      <w:r>
        <w:t>below.</w:t>
      </w:r>
    </w:p>
    <w:p w14:paraId="75F823F2" w14:textId="4E07A2C6" w:rsidR="003C5F49" w:rsidRDefault="003C5F49" w:rsidP="003C5F49">
      <w:pPr>
        <w:pStyle w:val="TH"/>
      </w:pPr>
      <w:r w:rsidRPr="001C0CC4">
        <w:t>Table 5.1</w:t>
      </w:r>
      <w:r>
        <w:t>.</w:t>
      </w:r>
      <w:r w:rsidR="00D03E33">
        <w:t>4</w:t>
      </w:r>
      <w:r w:rsidRPr="001C0CC4">
        <w:t>-</w:t>
      </w:r>
      <w:r w:rsidR="00D03E33">
        <w:t>1</w:t>
      </w:r>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60"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A4240F3" w14:textId="77777777" w:rsidR="003C5F49" w:rsidRPr="00BF5647" w:rsidRDefault="003C5F49" w:rsidP="00FF366E">
            <w:pPr>
              <w:pStyle w:val="TAR"/>
            </w:pPr>
            <w:r w:rsidRPr="00794736">
              <w:t>Yes (x3)</w:t>
            </w:r>
          </w:p>
        </w:tc>
        <w:tc>
          <w:tcPr>
            <w:tcW w:w="1260"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40"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60"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60"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60" w:type="dxa"/>
            <w:tcBorders>
              <w:top w:val="single" w:sz="4" w:space="0" w:color="auto"/>
              <w:left w:val="single" w:sz="4" w:space="0" w:color="auto"/>
              <w:bottom w:val="single" w:sz="4" w:space="0" w:color="auto"/>
              <w:right w:val="single" w:sz="4" w:space="0" w:color="auto"/>
            </w:tcBorders>
          </w:tcPr>
          <w:p w14:paraId="0288D389" w14:textId="77777777" w:rsidR="003C5F49" w:rsidRPr="00BF5647" w:rsidRDefault="003C5F49" w:rsidP="00FF366E">
            <w:pPr>
              <w:pStyle w:val="TAR"/>
            </w:pPr>
            <w:r w:rsidRPr="00794736">
              <w:t>Yes (x2)</w:t>
            </w:r>
          </w:p>
        </w:tc>
        <w:tc>
          <w:tcPr>
            <w:tcW w:w="1260"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40"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60"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0CAEC6B0"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60"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60"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40"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60"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60"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60"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40"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641FA1">
        <w:trPr>
          <w:trHeight w:val="225"/>
          <w:jc w:val="center"/>
        </w:trPr>
        <w:tc>
          <w:tcPr>
            <w:tcW w:w="1260"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60"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60"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60"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60"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40" w:type="dxa"/>
            <w:tcBorders>
              <w:top w:val="single" w:sz="4" w:space="0" w:color="auto"/>
              <w:left w:val="single" w:sz="4" w:space="0" w:color="auto"/>
              <w:bottom w:val="single" w:sz="4" w:space="0" w:color="auto"/>
              <w:right w:val="single" w:sz="4" w:space="0" w:color="auto"/>
            </w:tcBorders>
          </w:tcPr>
          <w:p w14:paraId="2988ADA6" w14:textId="77777777" w:rsidR="00D03E33" w:rsidRPr="00794736" w:rsidRDefault="00D03E33" w:rsidP="00D03E33">
            <w:pPr>
              <w:pStyle w:val="TAR"/>
            </w:pPr>
            <w:r w:rsidRPr="00C821FE">
              <w:t xml:space="preserve">With pathloss correction: ~14dB (for 20cm range length) </w:t>
            </w:r>
          </w:p>
        </w:tc>
      </w:tr>
      <w:tr w:rsidR="00D03E33" w:rsidRPr="00AB3795" w14:paraId="02E58212" w14:textId="77777777" w:rsidTr="00641FA1">
        <w:trPr>
          <w:trHeight w:val="225"/>
          <w:jc w:val="center"/>
        </w:trPr>
        <w:tc>
          <w:tcPr>
            <w:tcW w:w="1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766B29A" w:rsidR="003C5F49" w:rsidRDefault="003C5F49" w:rsidP="003C5F49">
      <w:pPr>
        <w:pStyle w:val="Heading3"/>
      </w:pPr>
      <w:bookmarkStart w:id="523" w:name="_Toc70312806"/>
      <w:r>
        <w:t>5.1.</w:t>
      </w:r>
      <w:r w:rsidR="00AB382E">
        <w:t>5</w:t>
      </w:r>
      <w:r>
        <w:tab/>
        <w:t>Improvement of permitted methods</w:t>
      </w:r>
      <w:bookmarkEnd w:id="523"/>
    </w:p>
    <w:p w14:paraId="0D7A203F" w14:textId="1D947D58" w:rsidR="003C5F49" w:rsidRDefault="003C5F49" w:rsidP="003C5F49">
      <w:r w:rsidRPr="00B24E29">
        <w:t>Table</w:t>
      </w:r>
      <w:r w:rsidR="00253872" w:rsidRPr="00B24E29">
        <w:t>s</w:t>
      </w:r>
      <w:r w:rsidRPr="00B24E29">
        <w:t xml:space="preserve"> 5.1.</w:t>
      </w:r>
      <w:r w:rsidR="00AB382E" w:rsidRPr="00B24E29">
        <w:t>5</w:t>
      </w:r>
      <w:r w:rsidRPr="00B24E29">
        <w:t>-1</w:t>
      </w:r>
      <w:r w:rsidR="00253872" w:rsidRPr="00B24E29">
        <w:t xml:space="preserve"> and 5.1.5-2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64994EB1" w:rsidR="003C5F49" w:rsidRDefault="003C5F49" w:rsidP="003C5F49">
      <w:pPr>
        <w:pStyle w:val="TH"/>
      </w:pPr>
      <w:r w:rsidRPr="001C0CC4">
        <w:lastRenderedPageBreak/>
        <w:t>Table 5.1</w:t>
      </w:r>
      <w:r>
        <w:t>.</w:t>
      </w:r>
      <w:r w:rsidR="00AB382E">
        <w:t>5</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CE61EBE"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033651F8" w14:textId="77777777" w:rsidR="00AB382E" w:rsidRPr="00426638" w:rsidRDefault="00AB382E" w:rsidP="00AB382E">
            <w:pPr>
              <w:pStyle w:val="TAR"/>
              <w:rPr>
                <w:rFonts w:eastAsia="Yu Mincho"/>
                <w:noProof/>
                <w:lang w:val="en-US" w:eastAsia="ja-JP"/>
              </w:rPr>
            </w:pPr>
          </w:p>
          <w:p w14:paraId="55F33CA2" w14:textId="77777777" w:rsidR="00AB382E" w:rsidRPr="00093FB2" w:rsidRDefault="00AB382E" w:rsidP="00AB382E">
            <w:pPr>
              <w:pStyle w:val="TAR"/>
              <w:rPr>
                <w:lang w:val="en-US"/>
              </w:rPr>
            </w:pPr>
            <w:r w:rsidRPr="00426638">
              <w:rPr>
                <w:rFonts w:eastAsia="Yu Mincho"/>
                <w:noProof/>
                <w:lang w:val="en-US" w:eastAsia="ja-JP"/>
              </w:rPr>
              <w:t>FR2a requirements testable without relaxations</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77777777" w:rsidR="00AB382E" w:rsidRPr="00426638" w:rsidRDefault="00AB382E" w:rsidP="00AB382E">
            <w:pPr>
              <w:pStyle w:val="TAR"/>
              <w:rPr>
                <w:lang w:val="en-US" w:eastAsia="ja-JP"/>
              </w:rPr>
            </w:pPr>
            <w:r>
              <w:rPr>
                <w:lang w:val="en-US" w:eastAsia="ja-JP"/>
              </w:rPr>
              <w:t>TBD</w:t>
            </w:r>
          </w:p>
        </w:tc>
        <w:tc>
          <w:tcPr>
            <w:tcW w:w="1800" w:type="dxa"/>
            <w:tcBorders>
              <w:top w:val="single" w:sz="4" w:space="0" w:color="auto"/>
              <w:left w:val="single" w:sz="4" w:space="0" w:color="auto"/>
              <w:bottom w:val="single" w:sz="4" w:space="0" w:color="auto"/>
              <w:right w:val="single" w:sz="4" w:space="0" w:color="auto"/>
            </w:tcBorders>
          </w:tcPr>
          <w:p w14:paraId="69676E4B" w14:textId="77777777" w:rsidR="00AB382E" w:rsidRPr="00426638" w:rsidRDefault="00AB382E" w:rsidP="00AB382E">
            <w:pPr>
              <w:pStyle w:val="TAR"/>
              <w:rPr>
                <w:lang w:val="en-US" w:eastAsia="ja-JP"/>
              </w:rPr>
            </w:pPr>
            <w:r>
              <w:rPr>
                <w:lang w:val="en-US" w:eastAsia="ja-JP"/>
              </w:rPr>
              <w:t>TBD</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77777777" w:rsidR="00AB382E" w:rsidRPr="002174B6" w:rsidRDefault="00AB382E" w:rsidP="00AB382E">
            <w:pPr>
              <w:pStyle w:val="TAR"/>
              <w:rPr>
                <w:lang w:val="en-US"/>
              </w:rPr>
            </w:pPr>
            <w:r w:rsidRPr="002174B6">
              <w:rPr>
                <w:rFonts w:eastAsia="Yu Mincho"/>
                <w:noProof/>
                <w:lang w:val="en-US" w:eastAsia="ja-JP"/>
              </w:rPr>
              <w:t>Relaxation for n257, n258 and n261: 0dB, except for 200Mhz (0.5dB in one test ID) and 400MHz (between 1.5 and 3.5dB)</w:t>
            </w:r>
          </w:p>
        </w:tc>
        <w:tc>
          <w:tcPr>
            <w:tcW w:w="1800" w:type="dxa"/>
            <w:tcBorders>
              <w:top w:val="single" w:sz="4" w:space="0" w:color="auto"/>
              <w:left w:val="single" w:sz="4" w:space="0" w:color="auto"/>
              <w:bottom w:val="single" w:sz="4" w:space="0" w:color="auto"/>
              <w:right w:val="single" w:sz="4" w:space="0" w:color="auto"/>
            </w:tcBorders>
          </w:tcPr>
          <w:p w14:paraId="4C1D549F" w14:textId="77777777" w:rsidR="00AB382E" w:rsidRPr="005C05CC" w:rsidRDefault="00AB382E" w:rsidP="00AB382E">
            <w:pPr>
              <w:pStyle w:val="TAR"/>
              <w:rPr>
                <w:lang w:val="en-US"/>
              </w:rPr>
            </w:pPr>
            <w:r w:rsidRPr="002174B6">
              <w:rPr>
                <w:rFonts w:eastAsia="Yu Mincho"/>
                <w:noProof/>
                <w:lang w:val="en-US" w:eastAsia="ja-JP"/>
              </w:rPr>
              <w:t>Improvements remove required relaxations from TC</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77777777" w:rsidR="00AB382E" w:rsidRPr="002174B6" w:rsidRDefault="00AB382E" w:rsidP="00AB382E">
            <w:pPr>
              <w:pStyle w:val="TAR"/>
              <w:rPr>
                <w:lang w:val="en-US"/>
              </w:rPr>
            </w:pPr>
            <w:r w:rsidRPr="002174B6">
              <w:rPr>
                <w:rFonts w:eastAsia="Yu Mincho"/>
                <w:noProof/>
                <w:lang w:val="en-US" w:eastAsia="ja-JP"/>
              </w:rPr>
              <w:t>Between 3.3dB and 6dB 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77777777" w:rsidR="00C640F3" w:rsidRDefault="00C640F3" w:rsidP="00253872">
      <w:pPr>
        <w:pStyle w:val="TH"/>
      </w:pPr>
      <w:r w:rsidRPr="00C640F3">
        <w:lastRenderedPageBreak/>
        <w:t>Table 5.1.5-2: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77777777" w:rsidR="00C640F3" w:rsidRPr="009461B6" w:rsidRDefault="00C640F3" w:rsidP="00C640F3">
            <w:pPr>
              <w:pStyle w:val="TAR"/>
              <w:rPr>
                <w:rFonts w:eastAsia="Yu Mincho"/>
                <w:noProof/>
                <w:lang w:eastAsia="ja-JP"/>
              </w:rPr>
            </w:pPr>
            <w:r w:rsidRPr="009461B6">
              <w:rPr>
                <w:rFonts w:eastAsia="Yu Mincho"/>
                <w:noProof/>
                <w:lang w:eastAsia="ja-JP"/>
              </w:rPr>
              <w:t>~ 6dB for FR2a</w:t>
            </w:r>
          </w:p>
          <w:p w14:paraId="12E7AB2D" w14:textId="77777777" w:rsidR="00C640F3" w:rsidRPr="00426638" w:rsidRDefault="00C640F3" w:rsidP="00C640F3">
            <w:pPr>
              <w:pStyle w:val="TAR"/>
              <w:rPr>
                <w:lang w:val="en-US"/>
              </w:rPr>
            </w:pPr>
            <w:r w:rsidRPr="00426638">
              <w:rPr>
                <w:rFonts w:eastAsia="Yu Mincho"/>
                <w:noProof/>
                <w:lang w:val="en-US" w:eastAsia="ja-JP"/>
              </w:rPr>
              <w:t>~10dB 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77777777" w:rsidR="00C640F3" w:rsidRPr="009461B6" w:rsidRDefault="00C640F3" w:rsidP="00C640F3">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77777777" w:rsidR="00C640F3" w:rsidRPr="002174B6" w:rsidRDefault="00C640F3" w:rsidP="00C640F3">
            <w:pPr>
              <w:pStyle w:val="TAR"/>
              <w:rPr>
                <w:lang w:val="en-US"/>
              </w:rPr>
            </w:pPr>
            <w:r w:rsidRPr="002174B6">
              <w:rPr>
                <w:lang w:val="en-US"/>
              </w:rPr>
              <w:t>-</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77777777" w:rsidR="00C640F3" w:rsidRPr="009461B6" w:rsidRDefault="00C640F3" w:rsidP="004B4CD6">
            <w:pPr>
              <w:pStyle w:val="TAR"/>
              <w:rPr>
                <w:rFonts w:eastAsia="Yu Mincho"/>
                <w:noProof/>
                <w:lang w:eastAsia="ja-JP"/>
              </w:rPr>
            </w:pPr>
            <w:r w:rsidRPr="009461B6">
              <w:rPr>
                <w:rFonts w:eastAsia="Yu Mincho"/>
                <w:noProof/>
                <w:lang w:eastAsia="ja-JP"/>
              </w:rPr>
              <w:t>Single carrier bandwidth could be testable 400 MHz, without relaxations up to 200 MHz</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77777777" w:rsidR="00C640F3" w:rsidRPr="009461B6" w:rsidRDefault="00C640F3" w:rsidP="004B4CD6">
            <w:pPr>
              <w:pStyle w:val="TAR"/>
              <w:rPr>
                <w:rFonts w:eastAsia="Yu Mincho"/>
                <w:noProof/>
                <w:lang w:eastAsia="ja-JP"/>
              </w:rPr>
            </w:pPr>
            <w:r w:rsidRPr="009461B6">
              <w:rPr>
                <w:rFonts w:eastAsia="Yu Mincho"/>
                <w:noProof/>
                <w:lang w:eastAsia="ja-JP"/>
              </w:rPr>
              <w:t>Relaxations for n257: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524" w:name="_Toc70312807"/>
      <w:r>
        <w:t>5</w:t>
      </w:r>
      <w:r w:rsidRPr="004D3578">
        <w:t>.</w:t>
      </w:r>
      <w:r>
        <w:t>2</w:t>
      </w:r>
      <w:r w:rsidRPr="004D3578">
        <w:tab/>
      </w:r>
      <w:r>
        <w:t>Polarizat</w:t>
      </w:r>
      <w:r w:rsidR="00866622">
        <w:t>i</w:t>
      </w:r>
      <w:r>
        <w:t xml:space="preserve">on basis mismatch between the </w:t>
      </w:r>
      <w:r w:rsidR="00866622">
        <w:t xml:space="preserve">TE </w:t>
      </w:r>
      <w:r>
        <w:t>and DUT</w:t>
      </w:r>
      <w:bookmarkEnd w:id="524"/>
    </w:p>
    <w:p w14:paraId="3E7AC850" w14:textId="77777777" w:rsidR="00F42672" w:rsidRDefault="00F42672" w:rsidP="00F42672">
      <w:pPr>
        <w:pStyle w:val="Heading3"/>
      </w:pPr>
      <w:bookmarkStart w:id="525" w:name="_Toc70312808"/>
      <w:r>
        <w:t>5.2.1</w:t>
      </w:r>
      <w:r>
        <w:tab/>
        <w:t>General</w:t>
      </w:r>
      <w:bookmarkEnd w:id="525"/>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526" w:name="_Toc70312809"/>
      <w:r w:rsidRPr="00D65352">
        <w:t>5.2.2</w:t>
      </w:r>
      <w:r w:rsidRPr="00D65352">
        <w:tab/>
        <w:t>Enhanced test method for EIRP measurement</w:t>
      </w:r>
      <w:bookmarkEnd w:id="526"/>
    </w:p>
    <w:p w14:paraId="5B6E8C57" w14:textId="77777777" w:rsidR="00D65352" w:rsidRDefault="00D65352" w:rsidP="00D65352">
      <w:pPr>
        <w:pStyle w:val="Heading4"/>
      </w:pPr>
      <w:bookmarkStart w:id="527" w:name="_Toc70312810"/>
      <w:r>
        <w:t>5.2.2.1</w:t>
      </w:r>
      <w:r>
        <w:tab/>
        <w:t>TPMI method</w:t>
      </w:r>
      <w:bookmarkEnd w:id="527"/>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7777777"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one proper precoding matrix is selected for EIRP measurement.</w:t>
      </w:r>
    </w:p>
    <w:p w14:paraId="0E631097" w14:textId="5A324D9A" w:rsidR="003B4B4C" w:rsidRDefault="003B4B4C" w:rsidP="003B4B4C">
      <w:pPr>
        <w:pStyle w:val="TH"/>
      </w:pPr>
      <w:r w:rsidRPr="003B4B4C">
        <w:t xml:space="preserve">Table 5.2.2.1-1: Precoding matrix </w:t>
      </w:r>
      <m:oMath>
        <m:r>
          <w:ins w:id="528" w:author="Apple Inc." w:date="2021-04-20T13:16:00Z">
            <m:rPr>
              <m:sty m:val="bi"/>
            </m:rPr>
            <w:rPr>
              <w:rFonts w:ascii="Cambria Math" w:hAnsi="Cambria Math"/>
            </w:rPr>
            <m:t>W</m:t>
          </w:ins>
        </m:r>
      </m:oMath>
      <w:ins w:id="529" w:author="Ruixin Wang (vivo)" w:date="2021-01-15T16:51:00Z">
        <w:del w:id="530" w:author="Ruixin Wang (vivo)" w:date="2021-01-15T16:51:00Z">
          <w:r w:rsidR="00532B01" w:rsidRPr="0000123F">
            <w:rPr>
              <w:noProof/>
              <w:position w:val="-6"/>
            </w:rPr>
            <w:object w:dxaOrig="260" w:dyaOrig="240" w14:anchorId="01CE7D01">
              <v:shape id="_x0000_i1028" type="#_x0000_t75" alt="" style="width:13.85pt;height:13.85pt;mso-width-percent:0;mso-height-percent:0;mso-width-percent:0;mso-height-percent:0" o:ole="">
                <v:imagedata r:id="rId40" o:title=""/>
              </v:shape>
              <o:OLEObject Type="Embed" ProgID="Equation.3" ShapeID="_x0000_i1028" DrawAspect="Content" ObjectID="_1680925709" r:id="rId41"/>
            </w:object>
          </w:r>
        </w:del>
      </w:ins>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941"/>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577F201A" w:rsidR="003B4B4C" w:rsidRPr="005B61B2" w:rsidRDefault="00F979D1" w:rsidP="000E7A06">
            <w:pPr>
              <w:pStyle w:val="TAH"/>
              <w:rPr>
                <w:rFonts w:eastAsia="Batang"/>
              </w:rPr>
            </w:pPr>
            <m:oMath>
              <m:r>
                <w:ins w:id="531" w:author="Apple Inc." w:date="2021-04-20T13:15:00Z">
                  <m:rPr>
                    <m:sty m:val="bi"/>
                  </m:rPr>
                  <w:rPr>
                    <w:rFonts w:ascii="Cambria Math" w:hAnsi="Cambria Math"/>
                  </w:rPr>
                  <m:t>W</m:t>
                </w:ins>
              </m:r>
            </m:oMath>
            <w:ins w:id="532" w:author="Ruixin Wang (vivo)" w:date="2021-01-15T16:51:00Z">
              <w:del w:id="533" w:author="Ruixin Wang (vivo)" w:date="2021-01-15T16:51:00Z">
                <w:r w:rsidR="00532B01" w:rsidRPr="005B61B2">
                  <w:rPr>
                    <w:rFonts w:eastAsia="Batang"/>
                    <w:noProof/>
                  </w:rPr>
                  <w:object w:dxaOrig="260" w:dyaOrig="240" w14:anchorId="47AB156D">
                    <v:shape id="_x0000_i1027" type="#_x0000_t75" alt="" style="width:13.85pt;height:13.85pt;mso-width-percent:0;mso-height-percent:0;mso-width-percent:0;mso-height-percent:0" o:ole="">
                      <v:imagedata r:id="rId42" o:title=""/>
                    </v:shape>
                    <o:OLEObject Type="Embed" ProgID="Equation.3" ShapeID="_x0000_i1027" DrawAspect="Content" ObjectID="_1680925710" r:id="rId43"/>
                  </w:object>
                </w:r>
              </w:del>
            </w:ins>
            <w:r w:rsidR="003B4B4C" w:rsidRPr="005B61B2">
              <w:rPr>
                <w:rFonts w:eastAsia="Batang"/>
              </w:rPr>
              <w:b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7BF78554" w:rsidR="003B4B4C" w:rsidRPr="008A547E" w:rsidRDefault="00532B01" w:rsidP="000E7A06">
            <w:pPr>
              <w:pStyle w:val="TAC"/>
              <w:rPr>
                <w:rFonts w:eastAsia="Batang"/>
                <w:highlight w:val="yellow"/>
              </w:rPr>
            </w:pPr>
            <w:ins w:id="534" w:author="Ruixin Wang (vivo)" w:date="2021-01-15T16:51:00Z">
              <w:del w:id="535" w:author="Ruixin Wang (vivo)" w:date="2021-01-15T16:51:00Z">
                <w:r w:rsidRPr="000571B2">
                  <w:rPr>
                    <w:rFonts w:eastAsia="Batang"/>
                    <w:noProof/>
                    <w:position w:val="-26"/>
                  </w:rPr>
                  <w:object w:dxaOrig="660" w:dyaOrig="620" w14:anchorId="38190DD9">
                    <v:shape id="_x0000_i1026" type="#_x0000_t75" alt="" style="width:36pt;height:29.1pt;mso-width-percent:0;mso-height-percent:0;mso-width-percent:0;mso-height-percent:0" o:ole="">
                      <v:imagedata r:id="rId44" o:title=""/>
                    </v:shape>
                    <o:OLEObject Type="Embed" ProgID="Equation.3" ShapeID="_x0000_i1026" DrawAspect="Content" ObjectID="_1680925711" r:id="rId45"/>
                  </w:object>
                </w:r>
              </w:del>
            </w:ins>
            <m:oMath>
              <m:f>
                <m:fPr>
                  <m:ctrlPr>
                    <w:ins w:id="536" w:author="Apple Inc." w:date="2021-04-20T13:13:00Z">
                      <w:rPr>
                        <w:rFonts w:ascii="Cambria Math" w:hAnsi="Cambria Math"/>
                        <w:i/>
                      </w:rPr>
                    </w:ins>
                  </m:ctrlPr>
                </m:fPr>
                <m:num>
                  <m:r>
                    <w:ins w:id="537" w:author="Apple Inc." w:date="2021-04-20T13:13:00Z">
                      <w:rPr>
                        <w:rFonts w:ascii="Cambria Math" w:hAnsi="Cambria Math"/>
                      </w:rPr>
                      <m:t>1</m:t>
                    </w:ins>
                  </m:r>
                </m:num>
                <m:den>
                  <m:rad>
                    <m:radPr>
                      <m:degHide m:val="1"/>
                      <m:ctrlPr>
                        <w:ins w:id="538" w:author="Apple Inc." w:date="2021-04-20T13:13:00Z">
                          <w:rPr>
                            <w:rFonts w:ascii="Cambria Math" w:hAnsi="Cambria Math"/>
                            <w:i/>
                          </w:rPr>
                        </w:ins>
                      </m:ctrlPr>
                    </m:radPr>
                    <m:deg/>
                    <m:e>
                      <m:r>
                        <w:ins w:id="539" w:author="Apple Inc." w:date="2021-04-20T13:13:00Z">
                          <w:rPr>
                            <w:rFonts w:ascii="Cambria Math" w:hAnsi="Cambria Math"/>
                          </w:rPr>
                          <m:t>2</m:t>
                        </w:ins>
                      </m:r>
                    </m:e>
                  </m:rad>
                </m:den>
              </m:f>
              <m:d>
                <m:dPr>
                  <m:begChr m:val="["/>
                  <m:endChr m:val="]"/>
                  <m:ctrlPr>
                    <w:ins w:id="540" w:author="Apple Inc." w:date="2021-04-20T13:13:00Z">
                      <w:rPr>
                        <w:rFonts w:ascii="Cambria Math" w:hAnsi="Cambria Math"/>
                        <w:i/>
                      </w:rPr>
                    </w:ins>
                  </m:ctrlPr>
                </m:dPr>
                <m:e>
                  <m:m>
                    <m:mPr>
                      <m:mcs>
                        <m:mc>
                          <m:mcPr>
                            <m:count m:val="1"/>
                            <m:mcJc m:val="center"/>
                          </m:mcPr>
                        </m:mc>
                      </m:mcs>
                      <m:ctrlPr>
                        <w:ins w:id="541" w:author="Apple Inc." w:date="2021-04-20T13:13:00Z">
                          <w:rPr>
                            <w:rFonts w:ascii="Cambria Math" w:hAnsi="Cambria Math"/>
                            <w:i/>
                          </w:rPr>
                        </w:ins>
                      </m:ctrlPr>
                    </m:mPr>
                    <m:mr>
                      <m:e>
                        <m:r>
                          <w:ins w:id="542" w:author="Apple Inc." w:date="2021-04-20T13:13:00Z">
                            <w:rPr>
                              <w:rFonts w:ascii="Cambria Math" w:hAnsi="Cambria Math"/>
                            </w:rPr>
                            <m:t>1</m:t>
                          </w:ins>
                        </m:r>
                      </m:e>
                    </m:mr>
                    <m:mr>
                      <m:e>
                        <m:r>
                          <w:ins w:id="543" w:author="Apple Inc." w:date="2021-04-20T13:13:00Z">
                            <w:rPr>
                              <w:rFonts w:ascii="Cambria Math" w:hAnsi="Cambria Math"/>
                            </w:rPr>
                            <m:t>0</m:t>
                          </w:ins>
                        </m:r>
                      </m:e>
                    </m:mr>
                  </m:m>
                </m:e>
              </m:d>
            </m:oMath>
          </w:p>
        </w:tc>
        <w:tc>
          <w:tcPr>
            <w:tcW w:w="999" w:type="dxa"/>
            <w:shd w:val="clear" w:color="auto" w:fill="auto"/>
          </w:tcPr>
          <w:p w14:paraId="18D87E84" w14:textId="3000CCAA" w:rsidR="003B4B4C" w:rsidRPr="008A547E" w:rsidRDefault="00532B01" w:rsidP="000E7A06">
            <w:pPr>
              <w:pStyle w:val="TAC"/>
              <w:rPr>
                <w:rFonts w:eastAsia="Batang"/>
              </w:rPr>
            </w:pPr>
            <w:ins w:id="544" w:author="Ruixin Wang (vivo)" w:date="2021-01-15T16:51:00Z">
              <w:del w:id="545" w:author="Ruixin Wang (vivo)" w:date="2021-01-15T16:51:00Z">
                <w:r w:rsidRPr="000571B2">
                  <w:rPr>
                    <w:rFonts w:eastAsia="Batang"/>
                    <w:noProof/>
                    <w:position w:val="-26"/>
                  </w:rPr>
                  <w:object w:dxaOrig="660" w:dyaOrig="620" w14:anchorId="175184BC">
                    <v:shape id="_x0000_i1025" type="#_x0000_t75" alt="" style="width:36pt;height:29.1pt;mso-width-percent:0;mso-height-percent:0;mso-width-percent:0;mso-height-percent:0" o:ole="">
                      <v:imagedata r:id="rId46" o:title=""/>
                    </v:shape>
                    <o:OLEObject Type="Embed" ProgID="Equation.3" ShapeID="_x0000_i1025" DrawAspect="Content" ObjectID="_1680925712" r:id="rId47"/>
                  </w:object>
                </w:r>
              </w:del>
            </w:ins>
            <m:oMath>
              <m:f>
                <m:fPr>
                  <m:ctrlPr>
                    <w:ins w:id="546" w:author="Apple Inc." w:date="2021-04-20T13:13:00Z">
                      <w:rPr>
                        <w:rFonts w:ascii="Cambria Math" w:hAnsi="Cambria Math"/>
                        <w:i/>
                      </w:rPr>
                    </w:ins>
                  </m:ctrlPr>
                </m:fPr>
                <m:num>
                  <m:r>
                    <w:ins w:id="547" w:author="Apple Inc." w:date="2021-04-20T13:13:00Z">
                      <w:rPr>
                        <w:rFonts w:ascii="Cambria Math" w:hAnsi="Cambria Math"/>
                      </w:rPr>
                      <m:t>1</m:t>
                    </w:ins>
                  </m:r>
                </m:num>
                <m:den>
                  <m:rad>
                    <m:radPr>
                      <m:degHide m:val="1"/>
                      <m:ctrlPr>
                        <w:ins w:id="548" w:author="Apple Inc." w:date="2021-04-20T13:13:00Z">
                          <w:rPr>
                            <w:rFonts w:ascii="Cambria Math" w:hAnsi="Cambria Math"/>
                            <w:i/>
                          </w:rPr>
                        </w:ins>
                      </m:ctrlPr>
                    </m:radPr>
                    <m:deg/>
                    <m:e>
                      <m:r>
                        <w:ins w:id="549" w:author="Apple Inc." w:date="2021-04-20T13:13:00Z">
                          <w:rPr>
                            <w:rFonts w:ascii="Cambria Math" w:hAnsi="Cambria Math"/>
                          </w:rPr>
                          <m:t>2</m:t>
                        </w:ins>
                      </m:r>
                    </m:e>
                  </m:rad>
                </m:den>
              </m:f>
              <m:d>
                <m:dPr>
                  <m:begChr m:val="["/>
                  <m:endChr m:val="]"/>
                  <m:ctrlPr>
                    <w:ins w:id="550" w:author="Apple Inc." w:date="2021-04-20T13:13:00Z">
                      <w:rPr>
                        <w:rFonts w:ascii="Cambria Math" w:hAnsi="Cambria Math"/>
                        <w:i/>
                      </w:rPr>
                    </w:ins>
                  </m:ctrlPr>
                </m:dPr>
                <m:e>
                  <m:m>
                    <m:mPr>
                      <m:mcs>
                        <m:mc>
                          <m:mcPr>
                            <m:count m:val="1"/>
                            <m:mcJc m:val="center"/>
                          </m:mcPr>
                        </m:mc>
                      </m:mcs>
                      <m:ctrlPr>
                        <w:ins w:id="551" w:author="Apple Inc." w:date="2021-04-20T13:13:00Z">
                          <w:rPr>
                            <w:rFonts w:ascii="Cambria Math" w:hAnsi="Cambria Math"/>
                            <w:i/>
                          </w:rPr>
                        </w:ins>
                      </m:ctrlPr>
                    </m:mPr>
                    <m:mr>
                      <m:e>
                        <m:r>
                          <w:ins w:id="552" w:author="Apple Inc." w:date="2021-04-20T13:14:00Z">
                            <w:rPr>
                              <w:rFonts w:ascii="Cambria Math" w:hAnsi="Cambria Math"/>
                            </w:rPr>
                            <m:t>0</m:t>
                          </w:ins>
                        </m:r>
                      </m:e>
                    </m:mr>
                    <m:mr>
                      <m:e>
                        <m:r>
                          <w:ins w:id="553" w:author="Apple Inc." w:date="2021-04-20T13:14:00Z">
                            <w:rPr>
                              <w:rFonts w:ascii="Cambria Math" w:hAnsi="Cambria Math"/>
                            </w:rPr>
                            <m:t>1</m:t>
                          </w:ins>
                        </m:r>
                      </m:e>
                    </m:mr>
                  </m:m>
                </m:e>
              </m:d>
            </m:oMath>
          </w:p>
        </w:tc>
        <w:tc>
          <w:tcPr>
            <w:tcW w:w="906" w:type="dxa"/>
            <w:shd w:val="clear" w:color="auto" w:fill="auto"/>
          </w:tcPr>
          <w:p w14:paraId="51D5002B" w14:textId="4AE4ADA4" w:rsidR="003B4B4C" w:rsidRPr="008A547E" w:rsidRDefault="003B4B4C" w:rsidP="000E7A06">
            <w:pPr>
              <w:pStyle w:val="TAC"/>
              <w:rPr>
                <w:rFonts w:eastAsia="Batang"/>
              </w:rPr>
            </w:pPr>
            <w:del w:id="554" w:author="Apple Inc." w:date="2021-04-20T13:14:00Z">
              <w:r w:rsidRPr="008A547E" w:rsidDel="00F979D1">
                <w:rPr>
                  <w:rFonts w:eastAsia="Batang"/>
                  <w:noProof/>
                  <w:lang w:val="de-DE" w:eastAsia="de-DE"/>
                </w:rPr>
                <w:drawing>
                  <wp:inline distT="0" distB="0" distL="0" distR="0" wp14:anchorId="100FF217" wp14:editId="66F0EFD6">
                    <wp:extent cx="409575" cy="390525"/>
                    <wp:effectExtent l="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del>
            <m:oMath>
              <m:f>
                <m:fPr>
                  <m:ctrlPr>
                    <w:ins w:id="555" w:author="Apple Inc." w:date="2021-04-20T13:14:00Z">
                      <w:rPr>
                        <w:rFonts w:ascii="Cambria Math" w:hAnsi="Cambria Math"/>
                        <w:i/>
                      </w:rPr>
                    </w:ins>
                  </m:ctrlPr>
                </m:fPr>
                <m:num>
                  <m:r>
                    <w:ins w:id="556" w:author="Apple Inc." w:date="2021-04-20T13:14:00Z">
                      <w:rPr>
                        <w:rFonts w:ascii="Cambria Math" w:hAnsi="Cambria Math"/>
                      </w:rPr>
                      <m:t>1</m:t>
                    </w:ins>
                  </m:r>
                </m:num>
                <m:den>
                  <m:rad>
                    <m:radPr>
                      <m:degHide m:val="1"/>
                      <m:ctrlPr>
                        <w:ins w:id="557" w:author="Apple Inc." w:date="2021-04-20T13:14:00Z">
                          <w:rPr>
                            <w:rFonts w:ascii="Cambria Math" w:hAnsi="Cambria Math"/>
                            <w:i/>
                          </w:rPr>
                        </w:ins>
                      </m:ctrlPr>
                    </m:radPr>
                    <m:deg/>
                    <m:e>
                      <m:r>
                        <w:ins w:id="558" w:author="Apple Inc." w:date="2021-04-20T13:14:00Z">
                          <w:rPr>
                            <w:rFonts w:ascii="Cambria Math" w:hAnsi="Cambria Math"/>
                          </w:rPr>
                          <m:t>2</m:t>
                        </w:ins>
                      </m:r>
                    </m:e>
                  </m:rad>
                </m:den>
              </m:f>
              <m:d>
                <m:dPr>
                  <m:begChr m:val="["/>
                  <m:endChr m:val="]"/>
                  <m:ctrlPr>
                    <w:ins w:id="559" w:author="Apple Inc." w:date="2021-04-20T13:14:00Z">
                      <w:rPr>
                        <w:rFonts w:ascii="Cambria Math" w:hAnsi="Cambria Math"/>
                        <w:i/>
                      </w:rPr>
                    </w:ins>
                  </m:ctrlPr>
                </m:dPr>
                <m:e>
                  <m:m>
                    <m:mPr>
                      <m:mcs>
                        <m:mc>
                          <m:mcPr>
                            <m:count m:val="1"/>
                            <m:mcJc m:val="center"/>
                          </m:mcPr>
                        </m:mc>
                      </m:mcs>
                      <m:ctrlPr>
                        <w:ins w:id="560" w:author="Apple Inc." w:date="2021-04-20T13:14:00Z">
                          <w:rPr>
                            <w:rFonts w:ascii="Cambria Math" w:hAnsi="Cambria Math"/>
                            <w:i/>
                          </w:rPr>
                        </w:ins>
                      </m:ctrlPr>
                    </m:mPr>
                    <m:mr>
                      <m:e>
                        <m:r>
                          <w:ins w:id="561" w:author="Apple Inc." w:date="2021-04-20T13:14:00Z">
                            <w:rPr>
                              <w:rFonts w:ascii="Cambria Math" w:hAnsi="Cambria Math"/>
                            </w:rPr>
                            <m:t>1</m:t>
                          </w:ins>
                        </m:r>
                      </m:e>
                    </m:mr>
                    <m:mr>
                      <m:e>
                        <m:r>
                          <w:ins w:id="562" w:author="Apple Inc." w:date="2021-04-20T13:14:00Z">
                            <w:rPr>
                              <w:rFonts w:ascii="Cambria Math" w:hAnsi="Cambria Math"/>
                            </w:rPr>
                            <m:t>1</m:t>
                          </w:ins>
                        </m:r>
                      </m:e>
                    </m:mr>
                  </m:m>
                </m:e>
              </m:d>
            </m:oMath>
          </w:p>
        </w:tc>
        <w:tc>
          <w:tcPr>
            <w:tcW w:w="1039" w:type="dxa"/>
            <w:shd w:val="clear" w:color="auto" w:fill="auto"/>
          </w:tcPr>
          <w:p w14:paraId="73745A38" w14:textId="7B714ACA" w:rsidR="003B4B4C" w:rsidRPr="008A547E" w:rsidRDefault="003B4B4C" w:rsidP="000E7A06">
            <w:pPr>
              <w:pStyle w:val="TAC"/>
              <w:rPr>
                <w:rFonts w:eastAsia="Batang"/>
              </w:rPr>
            </w:pPr>
            <w:del w:id="563" w:author="Apple Inc." w:date="2021-04-20T13:14:00Z">
              <w:r w:rsidRPr="008A547E" w:rsidDel="00F979D1">
                <w:rPr>
                  <w:rFonts w:eastAsia="Batang"/>
                  <w:noProof/>
                  <w:lang w:val="de-DE" w:eastAsia="de-DE"/>
                </w:rPr>
                <w:drawing>
                  <wp:inline distT="0" distB="0" distL="0" distR="0" wp14:anchorId="45557473" wp14:editId="0106DADA">
                    <wp:extent cx="495300" cy="390525"/>
                    <wp:effectExtent l="0" t="0" r="0" b="0"/>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del>
            <m:oMath>
              <m:f>
                <m:fPr>
                  <m:ctrlPr>
                    <w:ins w:id="564" w:author="Apple Inc." w:date="2021-04-20T13:14:00Z">
                      <w:rPr>
                        <w:rFonts w:ascii="Cambria Math" w:hAnsi="Cambria Math"/>
                        <w:i/>
                      </w:rPr>
                    </w:ins>
                  </m:ctrlPr>
                </m:fPr>
                <m:num>
                  <m:r>
                    <w:ins w:id="565" w:author="Apple Inc." w:date="2021-04-20T13:14:00Z">
                      <w:rPr>
                        <w:rFonts w:ascii="Cambria Math" w:hAnsi="Cambria Math"/>
                      </w:rPr>
                      <m:t>1</m:t>
                    </w:ins>
                  </m:r>
                </m:num>
                <m:den>
                  <m:rad>
                    <m:radPr>
                      <m:degHide m:val="1"/>
                      <m:ctrlPr>
                        <w:ins w:id="566" w:author="Apple Inc." w:date="2021-04-20T13:14:00Z">
                          <w:rPr>
                            <w:rFonts w:ascii="Cambria Math" w:hAnsi="Cambria Math"/>
                            <w:i/>
                          </w:rPr>
                        </w:ins>
                      </m:ctrlPr>
                    </m:radPr>
                    <m:deg/>
                    <m:e>
                      <m:r>
                        <w:ins w:id="567" w:author="Apple Inc." w:date="2021-04-20T13:14:00Z">
                          <w:rPr>
                            <w:rFonts w:ascii="Cambria Math" w:hAnsi="Cambria Math"/>
                          </w:rPr>
                          <m:t>2</m:t>
                        </w:ins>
                      </m:r>
                    </m:e>
                  </m:rad>
                </m:den>
              </m:f>
              <m:d>
                <m:dPr>
                  <m:begChr m:val="["/>
                  <m:endChr m:val="]"/>
                  <m:ctrlPr>
                    <w:ins w:id="568" w:author="Apple Inc." w:date="2021-04-20T13:14:00Z">
                      <w:rPr>
                        <w:rFonts w:ascii="Cambria Math" w:hAnsi="Cambria Math"/>
                        <w:i/>
                      </w:rPr>
                    </w:ins>
                  </m:ctrlPr>
                </m:dPr>
                <m:e>
                  <m:m>
                    <m:mPr>
                      <m:mcs>
                        <m:mc>
                          <m:mcPr>
                            <m:count m:val="1"/>
                            <m:mcJc m:val="center"/>
                          </m:mcPr>
                        </m:mc>
                      </m:mcs>
                      <m:ctrlPr>
                        <w:ins w:id="569" w:author="Apple Inc." w:date="2021-04-20T13:14:00Z">
                          <w:rPr>
                            <w:rFonts w:ascii="Cambria Math" w:hAnsi="Cambria Math"/>
                            <w:i/>
                          </w:rPr>
                        </w:ins>
                      </m:ctrlPr>
                    </m:mPr>
                    <m:mr>
                      <m:e>
                        <m:r>
                          <w:ins w:id="570" w:author="Apple Inc." w:date="2021-04-20T13:14:00Z">
                            <w:rPr>
                              <w:rFonts w:ascii="Cambria Math" w:hAnsi="Cambria Math"/>
                            </w:rPr>
                            <m:t>1</m:t>
                          </w:ins>
                        </m:r>
                      </m:e>
                    </m:mr>
                    <m:mr>
                      <m:e>
                        <m:r>
                          <w:ins w:id="571" w:author="Apple Inc." w:date="2021-04-20T13:14:00Z">
                            <w:rPr>
                              <w:rFonts w:ascii="Cambria Math" w:hAnsi="Cambria Math"/>
                            </w:rPr>
                            <m:t>-1</m:t>
                          </w:ins>
                        </m:r>
                      </m:e>
                    </m:mr>
                  </m:m>
                </m:e>
              </m:d>
            </m:oMath>
          </w:p>
        </w:tc>
        <w:tc>
          <w:tcPr>
            <w:tcW w:w="906" w:type="dxa"/>
            <w:shd w:val="clear" w:color="auto" w:fill="auto"/>
          </w:tcPr>
          <w:p w14:paraId="51B60610" w14:textId="72CBEF89" w:rsidR="003B4B4C" w:rsidRPr="008A547E" w:rsidRDefault="003B4B4C" w:rsidP="000E7A06">
            <w:pPr>
              <w:pStyle w:val="TAC"/>
              <w:rPr>
                <w:rFonts w:eastAsia="Batang"/>
              </w:rPr>
            </w:pPr>
            <w:del w:id="572" w:author="Apple Inc." w:date="2021-04-20T13:14:00Z">
              <w:r w:rsidRPr="008A547E" w:rsidDel="00F979D1">
                <w:rPr>
                  <w:rFonts w:eastAsia="Batang"/>
                  <w:noProof/>
                  <w:lang w:val="de-DE" w:eastAsia="de-DE"/>
                </w:rPr>
                <w:drawing>
                  <wp:inline distT="0" distB="0" distL="0" distR="0" wp14:anchorId="7CDB4BDD" wp14:editId="5208AA93">
                    <wp:extent cx="428625" cy="39052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del>
            <m:oMath>
              <m:f>
                <m:fPr>
                  <m:ctrlPr>
                    <w:ins w:id="573" w:author="Apple Inc." w:date="2021-04-20T13:15:00Z">
                      <w:rPr>
                        <w:rFonts w:ascii="Cambria Math" w:hAnsi="Cambria Math"/>
                        <w:i/>
                      </w:rPr>
                    </w:ins>
                  </m:ctrlPr>
                </m:fPr>
                <m:num>
                  <m:r>
                    <w:ins w:id="574" w:author="Apple Inc." w:date="2021-04-20T13:15:00Z">
                      <w:rPr>
                        <w:rFonts w:ascii="Cambria Math" w:hAnsi="Cambria Math"/>
                      </w:rPr>
                      <m:t>1</m:t>
                    </w:ins>
                  </m:r>
                </m:num>
                <m:den>
                  <m:rad>
                    <m:radPr>
                      <m:degHide m:val="1"/>
                      <m:ctrlPr>
                        <w:ins w:id="575" w:author="Apple Inc." w:date="2021-04-20T13:15:00Z">
                          <w:rPr>
                            <w:rFonts w:ascii="Cambria Math" w:hAnsi="Cambria Math"/>
                            <w:i/>
                          </w:rPr>
                        </w:ins>
                      </m:ctrlPr>
                    </m:radPr>
                    <m:deg/>
                    <m:e>
                      <m:r>
                        <w:ins w:id="576" w:author="Apple Inc." w:date="2021-04-20T13:15:00Z">
                          <w:rPr>
                            <w:rFonts w:ascii="Cambria Math" w:hAnsi="Cambria Math"/>
                          </w:rPr>
                          <m:t>2</m:t>
                        </w:ins>
                      </m:r>
                    </m:e>
                  </m:rad>
                </m:den>
              </m:f>
              <m:d>
                <m:dPr>
                  <m:begChr m:val="["/>
                  <m:endChr m:val="]"/>
                  <m:ctrlPr>
                    <w:ins w:id="577" w:author="Apple Inc." w:date="2021-04-20T13:15:00Z">
                      <w:rPr>
                        <w:rFonts w:ascii="Cambria Math" w:hAnsi="Cambria Math"/>
                        <w:i/>
                      </w:rPr>
                    </w:ins>
                  </m:ctrlPr>
                </m:dPr>
                <m:e>
                  <m:m>
                    <m:mPr>
                      <m:mcs>
                        <m:mc>
                          <m:mcPr>
                            <m:count m:val="1"/>
                            <m:mcJc m:val="center"/>
                          </m:mcPr>
                        </m:mc>
                      </m:mcs>
                      <m:ctrlPr>
                        <w:ins w:id="578" w:author="Apple Inc." w:date="2021-04-20T13:15:00Z">
                          <w:rPr>
                            <w:rFonts w:ascii="Cambria Math" w:hAnsi="Cambria Math"/>
                            <w:i/>
                          </w:rPr>
                        </w:ins>
                      </m:ctrlPr>
                    </m:mPr>
                    <m:mr>
                      <m:e>
                        <m:r>
                          <w:ins w:id="579" w:author="Apple Inc." w:date="2021-04-20T13:15:00Z">
                            <w:rPr>
                              <w:rFonts w:ascii="Cambria Math" w:hAnsi="Cambria Math"/>
                            </w:rPr>
                            <m:t>1</m:t>
                          </w:ins>
                        </m:r>
                      </m:e>
                    </m:mr>
                    <m:mr>
                      <m:e>
                        <m:r>
                          <w:ins w:id="580" w:author="Apple Inc." w:date="2021-04-20T13:15:00Z">
                            <w:rPr>
                              <w:rFonts w:ascii="Cambria Math" w:hAnsi="Cambria Math"/>
                            </w:rPr>
                            <m:t>j</m:t>
                          </w:ins>
                        </m:r>
                      </m:e>
                    </m:mr>
                  </m:m>
                </m:e>
              </m:d>
            </m:oMath>
          </w:p>
        </w:tc>
        <w:tc>
          <w:tcPr>
            <w:tcW w:w="1041" w:type="dxa"/>
            <w:shd w:val="clear" w:color="auto" w:fill="auto"/>
          </w:tcPr>
          <w:p w14:paraId="4F13670F" w14:textId="68D2FEB6" w:rsidR="003B4B4C" w:rsidRPr="008A547E" w:rsidRDefault="003B4B4C" w:rsidP="000E7A06">
            <w:pPr>
              <w:pStyle w:val="TAC"/>
              <w:rPr>
                <w:rFonts w:eastAsia="Batang"/>
              </w:rPr>
            </w:pPr>
            <w:del w:id="581" w:author="Apple Inc." w:date="2021-04-20T13:15:00Z">
              <w:r w:rsidRPr="008A547E" w:rsidDel="00F979D1">
                <w:rPr>
                  <w:rFonts w:eastAsia="Batang"/>
                  <w:noProof/>
                  <w:lang w:val="de-DE" w:eastAsia="de-DE"/>
                </w:rPr>
                <w:drawing>
                  <wp:inline distT="0" distB="0" distL="0" distR="0" wp14:anchorId="357CE632" wp14:editId="465B6E7C">
                    <wp:extent cx="523875" cy="39052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del>
            <m:oMath>
              <m:f>
                <m:fPr>
                  <m:ctrlPr>
                    <w:ins w:id="582" w:author="Apple Inc." w:date="2021-04-20T13:15:00Z">
                      <w:rPr>
                        <w:rFonts w:ascii="Cambria Math" w:hAnsi="Cambria Math"/>
                        <w:i/>
                      </w:rPr>
                    </w:ins>
                  </m:ctrlPr>
                </m:fPr>
                <m:num>
                  <m:r>
                    <w:ins w:id="583" w:author="Apple Inc." w:date="2021-04-20T13:15:00Z">
                      <w:rPr>
                        <w:rFonts w:ascii="Cambria Math" w:hAnsi="Cambria Math"/>
                      </w:rPr>
                      <m:t>1</m:t>
                    </w:ins>
                  </m:r>
                </m:num>
                <m:den>
                  <m:rad>
                    <m:radPr>
                      <m:degHide m:val="1"/>
                      <m:ctrlPr>
                        <w:ins w:id="584" w:author="Apple Inc." w:date="2021-04-20T13:15:00Z">
                          <w:rPr>
                            <w:rFonts w:ascii="Cambria Math" w:hAnsi="Cambria Math"/>
                            <w:i/>
                          </w:rPr>
                        </w:ins>
                      </m:ctrlPr>
                    </m:radPr>
                    <m:deg/>
                    <m:e>
                      <m:r>
                        <w:ins w:id="585" w:author="Apple Inc." w:date="2021-04-20T13:15:00Z">
                          <w:rPr>
                            <w:rFonts w:ascii="Cambria Math" w:hAnsi="Cambria Math"/>
                          </w:rPr>
                          <m:t>2</m:t>
                        </w:ins>
                      </m:r>
                    </m:e>
                  </m:rad>
                </m:den>
              </m:f>
              <m:d>
                <m:dPr>
                  <m:begChr m:val="["/>
                  <m:endChr m:val="]"/>
                  <m:ctrlPr>
                    <w:ins w:id="586" w:author="Apple Inc." w:date="2021-04-20T13:15:00Z">
                      <w:rPr>
                        <w:rFonts w:ascii="Cambria Math" w:hAnsi="Cambria Math"/>
                        <w:i/>
                      </w:rPr>
                    </w:ins>
                  </m:ctrlPr>
                </m:dPr>
                <m:e>
                  <m:m>
                    <m:mPr>
                      <m:mcs>
                        <m:mc>
                          <m:mcPr>
                            <m:count m:val="1"/>
                            <m:mcJc m:val="center"/>
                          </m:mcPr>
                        </m:mc>
                      </m:mcs>
                      <m:ctrlPr>
                        <w:ins w:id="587" w:author="Apple Inc." w:date="2021-04-20T13:15:00Z">
                          <w:rPr>
                            <w:rFonts w:ascii="Cambria Math" w:hAnsi="Cambria Math"/>
                            <w:i/>
                          </w:rPr>
                        </w:ins>
                      </m:ctrlPr>
                    </m:mPr>
                    <m:mr>
                      <m:e>
                        <m:r>
                          <w:ins w:id="588" w:author="Apple Inc." w:date="2021-04-20T13:15:00Z">
                            <w:rPr>
                              <w:rFonts w:ascii="Cambria Math" w:hAnsi="Cambria Math"/>
                            </w:rPr>
                            <m:t>1</m:t>
                          </w:ins>
                        </m:r>
                      </m:e>
                    </m:mr>
                    <m:mr>
                      <m:e>
                        <m:r>
                          <w:ins w:id="589" w:author="Apple Inc." w:date="2021-04-20T13:15:00Z">
                            <w:rPr>
                              <w:rFonts w:ascii="Cambria Math" w:hAnsi="Cambria Math"/>
                            </w:rPr>
                            <m:t>-j</m:t>
                          </w:ins>
                        </m:r>
                      </m:e>
                    </m:mr>
                  </m:m>
                </m:e>
              </m:d>
            </m:oMath>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590" w:name="_Toc70312811"/>
      <w:r>
        <w:lastRenderedPageBreak/>
        <w:t>5.2.2.2</w:t>
      </w:r>
      <w:r>
        <w:tab/>
        <w:t>Applicability of TPMI side condition method</w:t>
      </w:r>
      <w:bookmarkEnd w:id="590"/>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B410AD">
        <w:rPr>
          <w:i/>
          <w:rPrChange w:id="591" w:author="Apple Inc." w:date="2021-04-21T07:05:00Z">
            <w:rPr/>
          </w:rPrChange>
        </w:rPr>
        <w:t>nrofSRS-Ports</w:t>
      </w:r>
      <w:r>
        <w:t>) 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B410AD">
              <w:rPr>
                <w:i/>
                <w:rPrChange w:id="592" w:author="Apple Inc." w:date="2021-04-21T07:05:00Z">
                  <w:rPr/>
                </w:rPrChange>
              </w:rPr>
              <w:t>nrofSRS-Ports</w:t>
            </w:r>
            <w:r>
              <w:t xml:space="preserve"> = 2, the requirements for UL MIMO operation apply only when it is configured for any of its declared full power modes in IE </w:t>
            </w:r>
            <w:r w:rsidRPr="00B410AD">
              <w:rPr>
                <w:i/>
                <w:rPrChange w:id="593" w:author="Apple Inc." w:date="2021-04-21T07:05:00Z">
                  <w:rPr/>
                </w:rPrChange>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B410AD">
        <w:rPr>
          <w:i/>
          <w:rPrChange w:id="594" w:author="Apple Inc." w:date="2021-04-21T07:05:00Z">
            <w:rPr/>
          </w:rPrChange>
        </w:rPr>
        <w:t>ul-FullPowerTransmission</w:t>
      </w:r>
      <w:r w:rsidRPr="003B4B4C">
        <w:t xml:space="preserve"> = </w:t>
      </w:r>
      <w:r w:rsidRPr="00B410AD">
        <w:rPr>
          <w:i/>
          <w:rPrChange w:id="595" w:author="Apple Inc." w:date="2021-04-21T07:05:00Z">
            <w:rPr/>
          </w:rPrChange>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596" w:name="_Toc70312812"/>
      <w:r>
        <w:t>5.2.2.3</w:t>
      </w:r>
      <w:r>
        <w:tab/>
        <w:t>Alternative test method</w:t>
      </w:r>
      <w:bookmarkEnd w:id="596"/>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597" w:name="_Toc70312813"/>
      <w:r>
        <w:t>5.2.3</w:t>
      </w:r>
      <w:r>
        <w:tab/>
        <w:t>Enhanced test method for UL demodulation measurement</w:t>
      </w:r>
      <w:bookmarkEnd w:id="597"/>
    </w:p>
    <w:p w14:paraId="37CB20B1" w14:textId="77777777" w:rsidR="003B4B4C" w:rsidRDefault="003B4B4C" w:rsidP="003B4B4C">
      <w:pPr>
        <w:pStyle w:val="Heading4"/>
      </w:pPr>
      <w:bookmarkStart w:id="598" w:name="_Toc70312814"/>
      <w:r>
        <w:t>5.2.3.1</w:t>
      </w:r>
      <w:r>
        <w:tab/>
        <w:t>Test equipment Zero-forcing MIMO receiver</w:t>
      </w:r>
      <w:bookmarkEnd w:id="598"/>
      <w:r>
        <w:t xml:space="preserve"> </w:t>
      </w:r>
    </w:p>
    <w:p w14:paraId="06B201B8" w14:textId="77777777" w:rsidR="003B4B4C" w:rsidRDefault="003B4B4C" w:rsidP="003B4B4C">
      <w:r>
        <w:t>As an enhancement to the FR2 test equipment topology, it has been proposed to adopt a zero-forcing MIMO receiver architecture so that dual-polarization transmissions by the UE can be demodulated by the test equipment receiver. Further details of the implementation are FFS.</w:t>
      </w:r>
    </w:p>
    <w:p w14:paraId="5C53ECD8" w14:textId="77777777" w:rsidR="00646F95" w:rsidRDefault="00646F95" w:rsidP="00646F95">
      <w:pPr>
        <w:pStyle w:val="Heading2"/>
      </w:pPr>
      <w:bookmarkStart w:id="599" w:name="_Toc70312815"/>
      <w:r>
        <w:t>5</w:t>
      </w:r>
      <w:r w:rsidRPr="004D3578">
        <w:t>.</w:t>
      </w:r>
      <w:r>
        <w:t>3</w:t>
      </w:r>
      <w:r w:rsidRPr="004D3578">
        <w:tab/>
      </w:r>
      <w:r>
        <w:t>Inter-band (FR2+FR2) CA</w:t>
      </w:r>
      <w:bookmarkEnd w:id="599"/>
    </w:p>
    <w:p w14:paraId="1AB1F0B7" w14:textId="77777777" w:rsidR="000E7A06" w:rsidRDefault="000E7A06" w:rsidP="000E7A06">
      <w:pPr>
        <w:pStyle w:val="Heading3"/>
      </w:pPr>
      <w:bookmarkStart w:id="600" w:name="_Toc70312816"/>
      <w:r>
        <w:t>5.3.1</w:t>
      </w:r>
      <w:r>
        <w:tab/>
        <w:t>General</w:t>
      </w:r>
      <w:bookmarkEnd w:id="600"/>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lastRenderedPageBreak/>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601" w:name="_Toc70312817"/>
      <w:r w:rsidRPr="000E7A06">
        <w:rPr>
          <w:rFonts w:eastAsiaTheme="minorEastAsia"/>
        </w:rPr>
        <w:t>5.3.2</w:t>
      </w:r>
      <w:r w:rsidRPr="000E7A06">
        <w:rPr>
          <w:rFonts w:eastAsiaTheme="minorEastAsia"/>
        </w:rPr>
        <w:tab/>
        <w:t>Impact of multiple test antennae</w:t>
      </w:r>
      <w:bookmarkEnd w:id="601"/>
    </w:p>
    <w:p w14:paraId="5DAA9285" w14:textId="77777777" w:rsidR="000E7A06" w:rsidRPr="000E7A06" w:rsidRDefault="000E7A06" w:rsidP="000E7A06">
      <w:pPr>
        <w:pStyle w:val="Heading4"/>
        <w:rPr>
          <w:rFonts w:eastAsiaTheme="minorEastAsia"/>
        </w:rPr>
      </w:pPr>
      <w:bookmarkStart w:id="602" w:name="_Toc70312818"/>
      <w:r w:rsidRPr="000E7A06">
        <w:rPr>
          <w:rFonts w:eastAsiaTheme="minorEastAsia"/>
        </w:rPr>
        <w:t>5.3.2.1</w:t>
      </w:r>
      <w:r w:rsidRPr="000E7A06">
        <w:rPr>
          <w:rFonts w:eastAsiaTheme="minorEastAsia"/>
        </w:rPr>
        <w:tab/>
        <w:t>PSD imbalance with DL signals from test equipment</w:t>
      </w:r>
      <w:bookmarkEnd w:id="602"/>
    </w:p>
    <w:p w14:paraId="73C3E57C" w14:textId="77777777" w:rsidR="000E7A06" w:rsidRPr="000E7A06" w:rsidRDefault="000E7A06" w:rsidP="000E7A06">
      <w:pPr>
        <w:pStyle w:val="Heading5"/>
        <w:rPr>
          <w:rFonts w:eastAsiaTheme="minorEastAsia"/>
        </w:rPr>
      </w:pPr>
      <w:bookmarkStart w:id="603" w:name="_Toc70312819"/>
      <w:r w:rsidRPr="000E7A06">
        <w:rPr>
          <w:rFonts w:eastAsiaTheme="minorEastAsia"/>
        </w:rPr>
        <w:t>5.3.2.1.1</w:t>
      </w:r>
      <w:r w:rsidRPr="000E7A06">
        <w:rPr>
          <w:rFonts w:eastAsiaTheme="minorEastAsia"/>
        </w:rPr>
        <w:tab/>
        <w:t>DL PSD towards UE supporting independent beam management (IBM)</w:t>
      </w:r>
      <w:bookmarkEnd w:id="603"/>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lastRenderedPageBreak/>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604" w:name="_Toc70312820"/>
      <w:r w:rsidRPr="00A23A79">
        <w:rPr>
          <w:rFonts w:eastAsiaTheme="minorEastAsia"/>
        </w:rPr>
        <w:t>5.3.2.1.2</w:t>
      </w:r>
      <w:r w:rsidRPr="00A23A79">
        <w:rPr>
          <w:rFonts w:eastAsiaTheme="minorEastAsia"/>
        </w:rPr>
        <w:tab/>
        <w:t>DL PSD towards UE supporting common beam management (CBM)</w:t>
      </w:r>
      <w:bookmarkEnd w:id="604"/>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lastRenderedPageBreak/>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605" w:name="_Toc70312821"/>
      <w:r w:rsidRPr="001D110E">
        <w:rPr>
          <w:rFonts w:eastAsiaTheme="minorEastAsia"/>
        </w:rPr>
        <w:t>5.3.2.2</w:t>
      </w:r>
      <w:r w:rsidRPr="001D110E">
        <w:rPr>
          <w:rFonts w:eastAsiaTheme="minorEastAsia"/>
        </w:rPr>
        <w:tab/>
        <w:t>Impact of off-focus test system antennae</w:t>
      </w:r>
      <w:bookmarkEnd w:id="605"/>
    </w:p>
    <w:p w14:paraId="7727BAE4" w14:textId="77777777" w:rsidR="001D110E" w:rsidRPr="001D110E" w:rsidRDefault="001D110E" w:rsidP="001D110E">
      <w:pPr>
        <w:pStyle w:val="Heading5"/>
        <w:rPr>
          <w:rFonts w:eastAsiaTheme="minorEastAsia"/>
        </w:rPr>
      </w:pPr>
      <w:bookmarkStart w:id="606" w:name="_Toc70312822"/>
      <w:r w:rsidRPr="001D110E">
        <w:rPr>
          <w:rFonts w:eastAsiaTheme="minorEastAsia"/>
        </w:rPr>
        <w:t>5.3.2.2.1</w:t>
      </w:r>
      <w:r w:rsidRPr="001D110E">
        <w:rPr>
          <w:rFonts w:eastAsiaTheme="minorEastAsia"/>
        </w:rPr>
        <w:tab/>
        <w:t>Quality of quiet zone (QoQZ)</w:t>
      </w:r>
      <w:bookmarkEnd w:id="606"/>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 xml:space="preserve">From the geometry of a parabola, there is a unique location (the focus) that allows a test antenna to appear as a far-field antenna after reflection off the mirror. The far-field characteristic comes from the wavefront geometry that is </w:t>
      </w:r>
      <w:r w:rsidRPr="001D110E">
        <w:rPr>
          <w:rFonts w:eastAsiaTheme="minorEastAsia"/>
        </w:rPr>
        <w:lastRenderedPageBreak/>
        <w:t>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lastRenderedPageBreak/>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 xml:space="preserve">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w:t>
      </w:r>
      <w:r w:rsidRPr="001251D0">
        <w:rPr>
          <w:rFonts w:eastAsiaTheme="minorEastAsia"/>
        </w:rPr>
        <w:lastRenderedPageBreak/>
        <w:t>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532B01"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lastRenderedPageBreak/>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lastRenderedPageBreak/>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607" w:name="_Toc70312823"/>
      <w:r w:rsidRPr="008C2A39">
        <w:rPr>
          <w:rFonts w:eastAsiaTheme="minorEastAsia"/>
        </w:rPr>
        <w:t>5.3.2.2.2</w:t>
      </w:r>
      <w:r w:rsidRPr="008C2A39">
        <w:rPr>
          <w:rFonts w:eastAsiaTheme="minorEastAsia"/>
        </w:rPr>
        <w:tab/>
        <w:t>Rx beam profiles with an independent beam management (IBM) UE</w:t>
      </w:r>
      <w:bookmarkEnd w:id="607"/>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lastRenderedPageBreak/>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 xml:space="preserve">Taking all explanations above into consideration, system B requires a post processing of the obtained data in accordance with the slightly rotated coordinate system. But the obtained beam profiles can be assumed as identical with </w:t>
      </w:r>
      <w:r w:rsidRPr="00BC3574">
        <w:rPr>
          <w:rFonts w:eastAsiaTheme="minorEastAsia"/>
        </w:rPr>
        <w:lastRenderedPageBreak/>
        <w:t>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608" w:name="_Toc70312824"/>
      <w:r w:rsidRPr="00BC3574">
        <w:rPr>
          <w:rFonts w:eastAsiaTheme="minorEastAsia"/>
        </w:rPr>
        <w:t>5.3.2.2.3</w:t>
      </w:r>
      <w:r w:rsidRPr="00BC3574">
        <w:rPr>
          <w:rFonts w:eastAsiaTheme="minorEastAsia"/>
        </w:rPr>
        <w:tab/>
        <w:t>Propensity to trigger incorrect beam in CBM UE</w:t>
      </w:r>
      <w:bookmarkEnd w:id="608"/>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609" w:name="_Toc70312825"/>
      <w:r w:rsidRPr="00BC3574">
        <w:rPr>
          <w:rFonts w:eastAsiaTheme="minorEastAsia"/>
        </w:rPr>
        <w:t>5.3.2.2.4</w:t>
      </w:r>
      <w:r w:rsidRPr="00BC3574">
        <w:rPr>
          <w:rFonts w:eastAsiaTheme="minorEastAsia"/>
        </w:rPr>
        <w:tab/>
        <w:t>Spherical coverage measurement simulation with common beam management (CBM) UE</w:t>
      </w:r>
      <w:bookmarkEnd w:id="609"/>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 xml:space="preserve">It is difficult for us to expect an actual inter-element distance (D) of an antenna in the current UE since it is implementation dependent. But as a starting point, during this simulation we put an assumption that an optimization of </w:t>
      </w:r>
      <w:r w:rsidRPr="00BC3574">
        <w:rPr>
          <w:rFonts w:eastAsiaTheme="minorEastAsia"/>
        </w:rPr>
        <w:lastRenderedPageBreak/>
        <w:t>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lastRenderedPageBreak/>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610" w:name="_Toc70312826"/>
      <w:r w:rsidRPr="007D7988">
        <w:rPr>
          <w:rFonts w:eastAsiaTheme="minorEastAsia"/>
        </w:rPr>
        <w:t>5.3.2.3</w:t>
      </w:r>
      <w:r w:rsidRPr="007D7988">
        <w:rPr>
          <w:rFonts w:eastAsiaTheme="minorEastAsia"/>
        </w:rPr>
        <w:tab/>
        <w:t>Summary on applicability of offset antenna test system</w:t>
      </w:r>
      <w:bookmarkEnd w:id="610"/>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ins w:id="611" w:author="Apple Inc." w:date="2021-04-20T06:14:00Z"/>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rPr>
          <w:ins w:id="612" w:author="Apple Inc." w:date="2021-04-20T06:15:00Z"/>
        </w:rPr>
      </w:pPr>
      <w:bookmarkStart w:id="613" w:name="_Toc70312827"/>
      <w:ins w:id="614" w:author="Apple Inc." w:date="2021-04-20T06:15:00Z">
        <w:r w:rsidRPr="00C46218">
          <w:t>5.3.2.4</w:t>
        </w:r>
        <w:r w:rsidRPr="00C46218">
          <w:tab/>
          <w:t>Points to design the FR2 OTA test system with offset test antennae</w:t>
        </w:r>
        <w:bookmarkEnd w:id="613"/>
      </w:ins>
    </w:p>
    <w:p w14:paraId="5345C84E" w14:textId="77777777" w:rsidR="00C46218" w:rsidRPr="00C46218" w:rsidRDefault="00C46218" w:rsidP="00C46218">
      <w:pPr>
        <w:rPr>
          <w:ins w:id="615" w:author="Apple Inc." w:date="2021-04-20T06:15:00Z"/>
          <w:rFonts w:eastAsiaTheme="minorEastAsia"/>
        </w:rPr>
      </w:pPr>
      <w:ins w:id="616" w:author="Apple Inc." w:date="2021-04-20T06:15:00Z">
        <w:r w:rsidRPr="00C46218">
          <w:rPr>
            <w:rFonts w:eastAsiaTheme="minorEastAsia"/>
          </w:rPr>
          <w:t xml:space="preserve">To design FR2 OTA IFF test system for inter-band CA UE, following points were analyzed in the previous sub-clauses with regards to an impact of off-focus test antennae. </w:t>
        </w:r>
      </w:ins>
    </w:p>
    <w:p w14:paraId="37222B6F" w14:textId="77777777" w:rsidR="00C46218" w:rsidRPr="00C46218" w:rsidRDefault="00C46218" w:rsidP="00C46218">
      <w:pPr>
        <w:pStyle w:val="B1"/>
        <w:rPr>
          <w:ins w:id="617" w:author="Apple Inc." w:date="2021-04-20T06:15:00Z"/>
        </w:rPr>
      </w:pPr>
      <w:ins w:id="618" w:author="Apple Inc." w:date="2021-04-20T06:15:00Z">
        <w:r w:rsidRPr="00C46218">
          <w:t>-</w:t>
        </w:r>
        <w:r w:rsidRPr="00C46218">
          <w:tab/>
          <w:t xml:space="preserve">Distance (and angular offset) between the main antenna and the offset antenna </w:t>
        </w:r>
      </w:ins>
    </w:p>
    <w:p w14:paraId="34E905A9" w14:textId="77777777" w:rsidR="00C46218" w:rsidRPr="00C46218" w:rsidRDefault="00C46218" w:rsidP="00C46218">
      <w:pPr>
        <w:pStyle w:val="B1"/>
        <w:rPr>
          <w:ins w:id="619" w:author="Apple Inc." w:date="2021-04-20T06:15:00Z"/>
        </w:rPr>
      </w:pPr>
      <w:ins w:id="620" w:author="Apple Inc." w:date="2021-04-20T06:15:00Z">
        <w:r w:rsidRPr="00C46218">
          <w:t>-</w:t>
        </w:r>
        <w:r w:rsidRPr="00C46218">
          <w:tab/>
          <w:t>Arrangement of the offset antenna</w:t>
        </w:r>
      </w:ins>
    </w:p>
    <w:p w14:paraId="6A8AF10B" w14:textId="77777777" w:rsidR="00C46218" w:rsidRPr="00C46218" w:rsidRDefault="00C46218" w:rsidP="00C46218">
      <w:pPr>
        <w:pStyle w:val="B1"/>
        <w:rPr>
          <w:ins w:id="621" w:author="Apple Inc." w:date="2021-04-20T06:15:00Z"/>
        </w:rPr>
      </w:pPr>
      <w:ins w:id="622" w:author="Apple Inc." w:date="2021-04-20T06:15:00Z">
        <w:r w:rsidRPr="00C46218">
          <w:t>-</w:t>
        </w:r>
        <w:r w:rsidRPr="00C46218">
          <w:tab/>
          <w:t>Angle to fix (tilt) the offset antenna</w:t>
        </w:r>
      </w:ins>
    </w:p>
    <w:p w14:paraId="6F4E2C3A" w14:textId="77777777" w:rsidR="00C46218" w:rsidRPr="00C46218" w:rsidRDefault="00C46218" w:rsidP="00C46218">
      <w:pPr>
        <w:pStyle w:val="B1"/>
        <w:rPr>
          <w:ins w:id="623" w:author="Apple Inc." w:date="2021-04-20T06:15:00Z"/>
        </w:rPr>
      </w:pPr>
      <w:ins w:id="624" w:author="Apple Inc." w:date="2021-04-20T06:15:00Z">
        <w:r w:rsidRPr="00C46218">
          <w:t>-</w:t>
        </w:r>
        <w:r w:rsidRPr="00C46218">
          <w:tab/>
          <w:t>Distance between the offset antenna and a reflector</w:t>
        </w:r>
      </w:ins>
    </w:p>
    <w:p w14:paraId="2503A93A" w14:textId="77777777" w:rsidR="00C46218" w:rsidRPr="00C46218" w:rsidRDefault="00C46218" w:rsidP="00C46218">
      <w:pPr>
        <w:pStyle w:val="B1"/>
        <w:rPr>
          <w:ins w:id="625" w:author="Apple Inc." w:date="2021-04-20T06:15:00Z"/>
        </w:rPr>
      </w:pPr>
      <w:ins w:id="626" w:author="Apple Inc." w:date="2021-04-20T06:15:00Z">
        <w:r w:rsidRPr="00C46218">
          <w:t>-</w:t>
        </w:r>
        <w:r w:rsidRPr="00C46218">
          <w:tab/>
          <w:t>Arrangement of antennae associated with their frequency coverage</w:t>
        </w:r>
      </w:ins>
    </w:p>
    <w:p w14:paraId="187FEF2A" w14:textId="77777777" w:rsidR="00C46218" w:rsidRPr="00C46218" w:rsidRDefault="00C46218" w:rsidP="00C46218">
      <w:pPr>
        <w:rPr>
          <w:ins w:id="627" w:author="Apple Inc." w:date="2021-04-20T06:15:00Z"/>
          <w:rFonts w:eastAsiaTheme="minorEastAsia"/>
        </w:rPr>
      </w:pPr>
      <w:ins w:id="628" w:author="Apple Inc." w:date="2021-04-20T06:15:00Z">
        <w:r w:rsidRPr="00C46218">
          <w:rPr>
            <w:rFonts w:eastAsiaTheme="minorEastAsia"/>
          </w:rPr>
          <w:lastRenderedPageBreak/>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ins>
    </w:p>
    <w:p w14:paraId="7F06D09B" w14:textId="77777777" w:rsidR="00C46218" w:rsidRPr="00C46218" w:rsidRDefault="00C46218" w:rsidP="00C46218">
      <w:pPr>
        <w:rPr>
          <w:ins w:id="629" w:author="Apple Inc." w:date="2021-04-20T06:15:00Z"/>
          <w:rFonts w:eastAsiaTheme="minorEastAsia"/>
        </w:rPr>
      </w:pPr>
    </w:p>
    <w:p w14:paraId="437DCCE9" w14:textId="77777777" w:rsidR="00C46218" w:rsidRPr="00C46218" w:rsidRDefault="00C46218" w:rsidP="00C46218">
      <w:pPr>
        <w:rPr>
          <w:ins w:id="630" w:author="Apple Inc." w:date="2021-04-20T06:15:00Z"/>
          <w:rFonts w:eastAsiaTheme="minorEastAsia"/>
          <w:b/>
        </w:rPr>
      </w:pPr>
      <w:ins w:id="631" w:author="Apple Inc." w:date="2021-04-20T06:15:00Z">
        <w:r w:rsidRPr="00C46218">
          <w:rPr>
            <w:rFonts w:eastAsiaTheme="minorEastAsia"/>
            <w:b/>
          </w:rPr>
          <w:t xml:space="preserve">Distance (and angular offset) between main antenna and offset antenna </w:t>
        </w:r>
      </w:ins>
    </w:p>
    <w:p w14:paraId="4C2AD133" w14:textId="77777777" w:rsidR="00C46218" w:rsidRPr="00C46218" w:rsidRDefault="00C46218" w:rsidP="00C46218">
      <w:pPr>
        <w:rPr>
          <w:ins w:id="632" w:author="Apple Inc." w:date="2021-04-20T06:15:00Z"/>
          <w:rFonts w:eastAsiaTheme="minorEastAsia"/>
        </w:rPr>
      </w:pPr>
      <w:ins w:id="633" w:author="Apple Inc." w:date="2021-04-20T06:15:00Z">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ins>
    </w:p>
    <w:p w14:paraId="21A8611A" w14:textId="77777777" w:rsidR="00C46218" w:rsidRPr="00C46218" w:rsidRDefault="00C46218" w:rsidP="00C46218">
      <w:pPr>
        <w:rPr>
          <w:ins w:id="634" w:author="Apple Inc." w:date="2021-04-20T06:15:00Z"/>
          <w:rFonts w:eastAsiaTheme="minorEastAsia"/>
        </w:rPr>
      </w:pPr>
      <w:ins w:id="635" w:author="Apple Inc." w:date="2021-04-20T06:15:00Z">
        <w:r w:rsidRPr="00C46218">
          <w:rPr>
            <w:rFonts w:eastAsiaTheme="minorEastAsia"/>
          </w:rPr>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ins>
    </w:p>
    <w:p w14:paraId="53A1F889" w14:textId="77777777" w:rsidR="00C46218" w:rsidRPr="00C46218" w:rsidRDefault="00C46218" w:rsidP="00C46218">
      <w:pPr>
        <w:rPr>
          <w:ins w:id="636" w:author="Apple Inc." w:date="2021-04-20T06:15:00Z"/>
          <w:rFonts w:eastAsiaTheme="minorEastAsia"/>
        </w:rPr>
      </w:pPr>
    </w:p>
    <w:p w14:paraId="07C894A9" w14:textId="77777777" w:rsidR="00C46218" w:rsidRPr="00C46218" w:rsidRDefault="00C46218" w:rsidP="00C46218">
      <w:pPr>
        <w:rPr>
          <w:ins w:id="637" w:author="Apple Inc." w:date="2021-04-20T06:15:00Z"/>
          <w:rFonts w:eastAsiaTheme="minorEastAsia"/>
          <w:b/>
        </w:rPr>
      </w:pPr>
      <w:ins w:id="638" w:author="Apple Inc." w:date="2021-04-20T06:15:00Z">
        <w:r w:rsidRPr="00C46218">
          <w:rPr>
            <w:rFonts w:eastAsiaTheme="minorEastAsia"/>
            <w:b/>
          </w:rPr>
          <w:t>Arrangement of the offset antenna</w:t>
        </w:r>
      </w:ins>
    </w:p>
    <w:p w14:paraId="34FBD8A8" w14:textId="77777777" w:rsidR="00C46218" w:rsidRPr="00C46218" w:rsidRDefault="00C46218" w:rsidP="00C46218">
      <w:pPr>
        <w:rPr>
          <w:ins w:id="639" w:author="Apple Inc." w:date="2021-04-20T06:15:00Z"/>
          <w:rFonts w:eastAsiaTheme="minorEastAsia"/>
        </w:rPr>
      </w:pPr>
      <w:ins w:id="640" w:author="Apple Inc." w:date="2021-04-20T06:15:00Z">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ins>
    </w:p>
    <w:p w14:paraId="3CB386E3" w14:textId="6715BF21" w:rsidR="00C46218" w:rsidRPr="00C46218" w:rsidRDefault="00C46218" w:rsidP="00A10AB6">
      <w:pPr>
        <w:pStyle w:val="B1"/>
        <w:rPr>
          <w:ins w:id="641" w:author="Apple Inc." w:date="2021-04-20T06:15:00Z"/>
        </w:rPr>
      </w:pPr>
      <w:ins w:id="642" w:author="Apple Inc." w:date="2021-04-20T06:15:00Z">
        <w:r w:rsidRPr="00C46218">
          <w:t>-</w:t>
        </w:r>
      </w:ins>
      <w:ins w:id="643" w:author="Apple Inc." w:date="2021-04-20T06:17:00Z">
        <w:r w:rsidR="00A10AB6">
          <w:tab/>
        </w:r>
      </w:ins>
      <w:ins w:id="644" w:author="Apple Inc." w:date="2021-04-20T06:15:00Z">
        <w:r w:rsidRPr="00C46218">
          <w:t>Two measurement antennae (main and offset) are arranged along with the θ rotation of the positioner</w:t>
        </w:r>
      </w:ins>
    </w:p>
    <w:p w14:paraId="4E4A94D8" w14:textId="29670EA1" w:rsidR="00C46218" w:rsidRPr="00C46218" w:rsidRDefault="00C46218" w:rsidP="00A10AB6">
      <w:pPr>
        <w:pStyle w:val="B1"/>
        <w:rPr>
          <w:ins w:id="645" w:author="Apple Inc." w:date="2021-04-20T06:15:00Z"/>
        </w:rPr>
      </w:pPr>
      <w:ins w:id="646" w:author="Apple Inc." w:date="2021-04-20T06:15:00Z">
        <w:r w:rsidRPr="00C46218">
          <w:t>-</w:t>
        </w:r>
      </w:ins>
      <w:ins w:id="647" w:author="Apple Inc." w:date="2021-04-20T06:17:00Z">
        <w:r w:rsidR="00A10AB6">
          <w:tab/>
        </w:r>
      </w:ins>
      <w:ins w:id="648" w:author="Apple Inc." w:date="2021-04-20T06:15:00Z">
        <w:r w:rsidRPr="00C46218">
          <w:t>DL power of the offset antenna is calibrated and capable of transmitting same power level with the main measurement antenna.</w:t>
        </w:r>
      </w:ins>
    </w:p>
    <w:p w14:paraId="1E3D0F44" w14:textId="77777777" w:rsidR="00C46218" w:rsidRPr="00C46218" w:rsidRDefault="00C46218" w:rsidP="00C46218">
      <w:pPr>
        <w:rPr>
          <w:ins w:id="649" w:author="Apple Inc." w:date="2021-04-20T06:15:00Z"/>
          <w:rFonts w:eastAsiaTheme="minorEastAsia"/>
        </w:rPr>
      </w:pPr>
      <w:ins w:id="650" w:author="Apple Inc." w:date="2021-04-20T06:15:00Z">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ins>
    </w:p>
    <w:p w14:paraId="277F73A7" w14:textId="77777777" w:rsidR="00C46218" w:rsidRPr="00C46218" w:rsidRDefault="00C46218" w:rsidP="00C46218">
      <w:pPr>
        <w:rPr>
          <w:ins w:id="651" w:author="Apple Inc." w:date="2021-04-20T06:15:00Z"/>
          <w:rFonts w:eastAsiaTheme="minorEastAsia"/>
        </w:rPr>
      </w:pPr>
    </w:p>
    <w:p w14:paraId="5F84A03D" w14:textId="77777777" w:rsidR="00C46218" w:rsidRPr="00C46218" w:rsidRDefault="00C46218" w:rsidP="00C46218">
      <w:pPr>
        <w:rPr>
          <w:ins w:id="652" w:author="Apple Inc." w:date="2021-04-20T06:15:00Z"/>
          <w:rFonts w:eastAsiaTheme="minorEastAsia"/>
          <w:b/>
        </w:rPr>
      </w:pPr>
      <w:ins w:id="653" w:author="Apple Inc." w:date="2021-04-20T06:15:00Z">
        <w:r w:rsidRPr="00C46218">
          <w:rPr>
            <w:rFonts w:eastAsiaTheme="minorEastAsia"/>
            <w:b/>
          </w:rPr>
          <w:t>Angle to fix (tilt) the offset antenna</w:t>
        </w:r>
      </w:ins>
    </w:p>
    <w:p w14:paraId="7E042471" w14:textId="77777777" w:rsidR="00C46218" w:rsidRPr="00C46218" w:rsidRDefault="00C46218" w:rsidP="00C46218">
      <w:pPr>
        <w:rPr>
          <w:ins w:id="654" w:author="Apple Inc." w:date="2021-04-20T06:15:00Z"/>
          <w:rFonts w:eastAsiaTheme="minorEastAsia"/>
        </w:rPr>
      </w:pPr>
      <w:ins w:id="655" w:author="Apple Inc." w:date="2021-04-20T06:15:00Z">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ins>
    </w:p>
    <w:p w14:paraId="7FF6EC8C" w14:textId="77777777" w:rsidR="00C46218" w:rsidRPr="00C46218" w:rsidRDefault="00C46218" w:rsidP="00C46218">
      <w:pPr>
        <w:rPr>
          <w:ins w:id="656" w:author="Apple Inc." w:date="2021-04-20T06:15:00Z"/>
          <w:rFonts w:eastAsiaTheme="minorEastAsia"/>
        </w:rPr>
      </w:pPr>
    </w:p>
    <w:p w14:paraId="3EDDAD79" w14:textId="77777777" w:rsidR="00C46218" w:rsidRPr="00C46218" w:rsidRDefault="00C46218" w:rsidP="00C46218">
      <w:pPr>
        <w:rPr>
          <w:ins w:id="657" w:author="Apple Inc." w:date="2021-04-20T06:15:00Z"/>
          <w:rFonts w:eastAsiaTheme="minorEastAsia"/>
          <w:b/>
        </w:rPr>
      </w:pPr>
      <w:ins w:id="658" w:author="Apple Inc." w:date="2021-04-20T06:15:00Z">
        <w:r w:rsidRPr="00C46218">
          <w:rPr>
            <w:rFonts w:eastAsiaTheme="minorEastAsia"/>
            <w:b/>
          </w:rPr>
          <w:t>Distance between the offset antenna and a reflector</w:t>
        </w:r>
      </w:ins>
    </w:p>
    <w:p w14:paraId="5954C31D" w14:textId="77777777" w:rsidR="00C46218" w:rsidRPr="00C46218" w:rsidRDefault="00C46218" w:rsidP="00C46218">
      <w:pPr>
        <w:rPr>
          <w:ins w:id="659" w:author="Apple Inc." w:date="2021-04-20T06:15:00Z"/>
          <w:rFonts w:eastAsiaTheme="minorEastAsia"/>
        </w:rPr>
      </w:pPr>
      <w:ins w:id="660" w:author="Apple Inc." w:date="2021-04-20T06:15:00Z">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ins>
    </w:p>
    <w:p w14:paraId="23CE064E" w14:textId="77777777" w:rsidR="00C46218" w:rsidRPr="00C46218" w:rsidRDefault="00C46218" w:rsidP="00C46218">
      <w:pPr>
        <w:rPr>
          <w:ins w:id="661" w:author="Apple Inc." w:date="2021-04-20T06:15:00Z"/>
          <w:rFonts w:eastAsiaTheme="minorEastAsia"/>
        </w:rPr>
      </w:pPr>
    </w:p>
    <w:p w14:paraId="31D49EDA" w14:textId="77777777" w:rsidR="00C46218" w:rsidRPr="00C46218" w:rsidRDefault="00C46218" w:rsidP="00C46218">
      <w:pPr>
        <w:rPr>
          <w:ins w:id="662" w:author="Apple Inc." w:date="2021-04-20T06:15:00Z"/>
          <w:rFonts w:eastAsiaTheme="minorEastAsia"/>
          <w:b/>
        </w:rPr>
      </w:pPr>
      <w:ins w:id="663" w:author="Apple Inc." w:date="2021-04-20T06:15:00Z">
        <w:r w:rsidRPr="00C46218">
          <w:rPr>
            <w:rFonts w:eastAsiaTheme="minorEastAsia"/>
            <w:b/>
          </w:rPr>
          <w:t xml:space="preserve">Arrangement of antennae associated with their frequency coverage </w:t>
        </w:r>
      </w:ins>
    </w:p>
    <w:p w14:paraId="5C0A7BE9" w14:textId="44DED3BB" w:rsidR="00C46218" w:rsidRDefault="00C46218" w:rsidP="00C46218">
      <w:pPr>
        <w:rPr>
          <w:rFonts w:eastAsiaTheme="minorEastAsia"/>
        </w:rPr>
      </w:pPr>
      <w:ins w:id="664" w:author="Apple Inc." w:date="2021-04-20T06:15:00Z">
        <w:r w:rsidRPr="00C46218">
          <w:rPr>
            <w:rFonts w:eastAsiaTheme="minorEastAsia"/>
          </w:rPr>
          <w:lastRenderedPageBreak/>
          <w:t>It is predicted that the non-linear phase variation varies with frequency. Ergo, it is advantageous to reserve the ideal location (focus) for the antenna serving the highest frequencies and use offset locations for antennae serving lower frequencies.</w:t>
        </w:r>
      </w:ins>
    </w:p>
    <w:p w14:paraId="1401EBDB" w14:textId="77777777" w:rsidR="007D7988" w:rsidRPr="007D7988" w:rsidRDefault="007D7988" w:rsidP="007D7988">
      <w:pPr>
        <w:pStyle w:val="Heading3"/>
        <w:rPr>
          <w:rFonts w:eastAsiaTheme="minorEastAsia"/>
        </w:rPr>
      </w:pPr>
      <w:bookmarkStart w:id="665" w:name="_Toc70312828"/>
      <w:r w:rsidRPr="007D7988">
        <w:rPr>
          <w:rFonts w:eastAsiaTheme="minorEastAsia"/>
        </w:rPr>
        <w:t xml:space="preserve">5.3.3 </w:t>
      </w:r>
      <w:r w:rsidRPr="007D7988">
        <w:rPr>
          <w:rFonts w:eastAsiaTheme="minorEastAsia"/>
        </w:rPr>
        <w:tab/>
        <w:t>Inter-band testing ramifications</w:t>
      </w:r>
      <w:bookmarkEnd w:id="665"/>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666" w:name="_Toc70312829"/>
      <w:r w:rsidRPr="007D7988">
        <w:rPr>
          <w:rFonts w:eastAsiaTheme="minorEastAsia"/>
        </w:rPr>
        <w:t xml:space="preserve">5.3.3.1 </w:t>
      </w:r>
      <w:r w:rsidRPr="007D7988">
        <w:rPr>
          <w:rFonts w:eastAsiaTheme="minorEastAsia"/>
        </w:rPr>
        <w:tab/>
        <w:t>Single antenna</w:t>
      </w:r>
      <w:bookmarkEnd w:id="666"/>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667" w:name="_Toc70312830"/>
      <w:r w:rsidRPr="007D7988">
        <w:rPr>
          <w:rFonts w:eastAsiaTheme="minorEastAsia"/>
        </w:rPr>
        <w:t xml:space="preserve">5.3.3.2 </w:t>
      </w:r>
      <w:r w:rsidRPr="007D7988">
        <w:rPr>
          <w:rFonts w:eastAsiaTheme="minorEastAsia"/>
        </w:rPr>
        <w:tab/>
        <w:t>Multiple antennae</w:t>
      </w:r>
      <w:bookmarkEnd w:id="667"/>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668" w:name="_Toc70312831"/>
      <w:r>
        <w:t>5</w:t>
      </w:r>
      <w:r w:rsidRPr="004D3578">
        <w:t>.</w:t>
      </w:r>
      <w:r>
        <w:t>4</w:t>
      </w:r>
      <w:r w:rsidRPr="004D3578">
        <w:tab/>
      </w:r>
      <w:r>
        <w:t>Extreme temperature conditions</w:t>
      </w:r>
      <w:bookmarkEnd w:id="668"/>
    </w:p>
    <w:p w14:paraId="5A2779A4" w14:textId="79A40F7C" w:rsidR="00646F95" w:rsidDel="00A6659C" w:rsidRDefault="00646F95" w:rsidP="00646F95">
      <w:pPr>
        <w:pStyle w:val="Guidance"/>
        <w:rPr>
          <w:del w:id="669" w:author="Apple Inc." w:date="2021-04-21T09:52:00Z"/>
        </w:rPr>
      </w:pPr>
      <w:del w:id="670" w:author="Apple Inc." w:date="2021-04-21T09:52:00Z">
        <w:r w:rsidDel="00A6659C">
          <w:delText>Editor’s note: outcome of SI Objective 4 is captured in this clause</w:delText>
        </w:r>
      </w:del>
    </w:p>
    <w:p w14:paraId="1A358BB0" w14:textId="77777777" w:rsidR="00A6659C" w:rsidRDefault="00A6659C" w:rsidP="00A6659C">
      <w:pPr>
        <w:pStyle w:val="Heading3"/>
        <w:rPr>
          <w:ins w:id="671" w:author="Apple Inc." w:date="2021-04-21T09:52:00Z"/>
        </w:rPr>
      </w:pPr>
      <w:bookmarkStart w:id="672" w:name="_Toc70312832"/>
      <w:ins w:id="673" w:author="Apple Inc." w:date="2021-04-21T09:52:00Z">
        <w:r>
          <w:t>5.4.1</w:t>
        </w:r>
        <w:r>
          <w:tab/>
          <w:t>ETC test system</w:t>
        </w:r>
        <w:bookmarkEnd w:id="672"/>
      </w:ins>
    </w:p>
    <w:p w14:paraId="25F2FE10" w14:textId="48DDBFB0" w:rsidR="00A6659C" w:rsidRDefault="00A6659C" w:rsidP="00A6659C">
      <w:pPr>
        <w:rPr>
          <w:ins w:id="674" w:author="Apple Inc." w:date="2021-04-21T09:53:00Z"/>
        </w:rPr>
      </w:pPr>
      <w:ins w:id="675" w:author="Apple Inc." w:date="2021-04-21T09:52:00Z">
        <w:r>
          <w:t>Permitted test methods (i.e. DFF, IFF, NFTF) defined in Clause 5, TR 38.810 [3] can support extreme temperature condition tests with the update of additional temperature control system. An example of IFF-based ETC test system is shown in Figure 5.4.1-1 below.</w:t>
        </w:r>
      </w:ins>
    </w:p>
    <w:p w14:paraId="7E0FA29E" w14:textId="47AC6A56" w:rsidR="00A6659C" w:rsidRDefault="00A6659C" w:rsidP="00A6659C">
      <w:pPr>
        <w:jc w:val="center"/>
        <w:rPr>
          <w:ins w:id="676" w:author="Apple Inc." w:date="2021-04-21T09:53:00Z"/>
        </w:rPr>
      </w:pPr>
      <w:ins w:id="677" w:author="Apple Inc." w:date="2021-04-21T09:53:00Z">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ins>
    </w:p>
    <w:p w14:paraId="0696ED13" w14:textId="0C55ECBC" w:rsidR="00A6659C" w:rsidRDefault="00A6659C" w:rsidP="00A6659C">
      <w:pPr>
        <w:pStyle w:val="TF"/>
        <w:rPr>
          <w:ins w:id="678" w:author="Apple Inc." w:date="2021-04-21T09:53:00Z"/>
        </w:rPr>
      </w:pPr>
      <w:ins w:id="679" w:author="Apple Inc." w:date="2021-04-21T09:53:00Z">
        <w:r w:rsidRPr="00A6659C">
          <w:t>Figure 5.4.1-1: An example of an IFF-based ETC test system</w:t>
        </w:r>
      </w:ins>
    </w:p>
    <w:p w14:paraId="034CB3D5" w14:textId="77777777" w:rsidR="00A6659C" w:rsidRDefault="00A6659C" w:rsidP="00A6659C">
      <w:pPr>
        <w:rPr>
          <w:ins w:id="680" w:author="Apple Inc." w:date="2021-04-21T09:54:00Z"/>
        </w:rPr>
      </w:pPr>
      <w:ins w:id="681" w:author="Apple Inc." w:date="2021-04-21T09:54:00Z">
        <w:r>
          <w:t>The key aspects of the ETC setup are:</w:t>
        </w:r>
      </w:ins>
    </w:p>
    <w:p w14:paraId="309BA0B0" w14:textId="77777777" w:rsidR="00A6659C" w:rsidRDefault="00A6659C" w:rsidP="00A6659C">
      <w:pPr>
        <w:pStyle w:val="B1"/>
        <w:rPr>
          <w:ins w:id="682" w:author="Apple Inc." w:date="2021-04-21T09:54:00Z"/>
        </w:rPr>
      </w:pPr>
      <w:ins w:id="683" w:author="Apple Inc." w:date="2021-04-21T09:54:00Z">
        <w:r>
          <w:t>-</w:t>
        </w:r>
        <w:r>
          <w:tab/>
          <w:t>The test system should support the temperature range for extreme conditions, i.e. -10</w:t>
        </w:r>
        <w:r>
          <w:t>C to +55</w:t>
        </w:r>
        <w:r>
          <w:t>C, defined in Annex E.2.1 in TS 38.101-2 [2].</w:t>
        </w:r>
      </w:ins>
    </w:p>
    <w:p w14:paraId="5D7048A7" w14:textId="77777777" w:rsidR="00A6659C" w:rsidRDefault="00A6659C" w:rsidP="00A6659C">
      <w:pPr>
        <w:pStyle w:val="B2"/>
        <w:rPr>
          <w:ins w:id="684" w:author="Apple Inc." w:date="2021-04-21T09:54:00Z"/>
        </w:rPr>
      </w:pPr>
      <w:ins w:id="685" w:author="Apple Inc." w:date="2021-04-21T09:54:00Z">
        <w:r>
          <w:t>-</w:t>
        </w:r>
        <w:r>
          <w:tab/>
          <w:t xml:space="preserve">The criterion temperature tolerance is </w:t>
        </w:r>
        <w:r w:rsidRPr="00A6659C">
          <w:t>defined</w:t>
        </w:r>
        <w:r>
          <w:t xml:space="preserve"> in 5.4.5</w:t>
        </w:r>
      </w:ins>
    </w:p>
    <w:p w14:paraId="21DBC2C0" w14:textId="44D78C85" w:rsidR="00A6659C" w:rsidRDefault="00A6659C" w:rsidP="00A6659C">
      <w:pPr>
        <w:pStyle w:val="B1"/>
        <w:rPr>
          <w:ins w:id="686" w:author="Apple Inc." w:date="2021-04-21T09:54:00Z"/>
        </w:rPr>
      </w:pPr>
      <w:ins w:id="687" w:author="Apple Inc." w:date="2021-04-21T09:54:00Z">
        <w:r>
          <w:t>-</w:t>
        </w:r>
        <w:r>
          <w:tab/>
          <w:t>A positioning system can support 3D scan.</w:t>
        </w:r>
      </w:ins>
    </w:p>
    <w:p w14:paraId="130BA3D1" w14:textId="77777777" w:rsidR="00A6659C" w:rsidRDefault="00A6659C" w:rsidP="00A6659C">
      <w:pPr>
        <w:pStyle w:val="Heading3"/>
        <w:rPr>
          <w:ins w:id="688" w:author="Apple Inc." w:date="2021-04-21T09:54:00Z"/>
        </w:rPr>
      </w:pPr>
      <w:bookmarkStart w:id="689" w:name="_Toc70312833"/>
      <w:ins w:id="690" w:author="Apple Inc." w:date="2021-04-21T09:54:00Z">
        <w:r>
          <w:t>5.4.2</w:t>
        </w:r>
        <w:r>
          <w:tab/>
          <w:t>Calibration procedure</w:t>
        </w:r>
        <w:bookmarkEnd w:id="689"/>
      </w:ins>
    </w:p>
    <w:p w14:paraId="40984205" w14:textId="77777777" w:rsidR="00A6659C" w:rsidRDefault="00A6659C" w:rsidP="00A6659C">
      <w:pPr>
        <w:rPr>
          <w:ins w:id="691" w:author="Apple Inc." w:date="2021-04-21T09:54:00Z"/>
        </w:rPr>
      </w:pPr>
      <w:ins w:id="692" w:author="Apple Inc." w:date="2021-04-21T09:54:00Z">
        <w:r>
          <w:t>The path loss calibration should be performed with the ETC enclosure surrounding the calibration reference antenna. All measurements performed with the ETC enclosure in place shall use the path loss calibration performed under this condition.</w:t>
        </w:r>
      </w:ins>
    </w:p>
    <w:p w14:paraId="2C29A364" w14:textId="77777777" w:rsidR="00A6659C" w:rsidRPr="00A6659C" w:rsidRDefault="00A6659C" w:rsidP="00A6659C">
      <w:pPr>
        <w:pStyle w:val="Heading3"/>
        <w:rPr>
          <w:ins w:id="693" w:author="Apple Inc." w:date="2021-04-21T09:54:00Z"/>
        </w:rPr>
      </w:pPr>
      <w:bookmarkStart w:id="694" w:name="_Toc70312834"/>
      <w:ins w:id="695" w:author="Apple Inc." w:date="2021-04-21T09:54:00Z">
        <w:r w:rsidRPr="00A6659C">
          <w:t>5.4.3</w:t>
        </w:r>
        <w:r w:rsidRPr="00A6659C">
          <w:tab/>
          <w:t>Test procedure</w:t>
        </w:r>
        <w:bookmarkEnd w:id="694"/>
      </w:ins>
    </w:p>
    <w:p w14:paraId="546E0A8B" w14:textId="77777777" w:rsidR="00A6659C" w:rsidRDefault="00A6659C" w:rsidP="00A6659C">
      <w:pPr>
        <w:rPr>
          <w:ins w:id="696" w:author="Apple Inc." w:date="2021-04-21T09:54:00Z"/>
        </w:rPr>
      </w:pPr>
      <w:ins w:id="697" w:author="Apple Inc." w:date="2021-04-21T09:54:00Z">
        <w:r>
          <w:t>For EIRP/EIS beam peak searching procedure under ETC, two test procedures are available:</w:t>
        </w:r>
      </w:ins>
    </w:p>
    <w:p w14:paraId="1C9760D2" w14:textId="77777777" w:rsidR="00A6659C" w:rsidRDefault="00A6659C" w:rsidP="00A6659C">
      <w:pPr>
        <w:pStyle w:val="B1"/>
        <w:rPr>
          <w:ins w:id="698" w:author="Apple Inc." w:date="2021-04-21T09:54:00Z"/>
        </w:rPr>
      </w:pPr>
      <w:ins w:id="699" w:author="Apple Inc." w:date="2021-04-21T09:54:00Z">
        <w:r>
          <w:t>–</w:t>
        </w:r>
        <w:r>
          <w:tab/>
          <w:t xml:space="preserve">Option 1: perform 3D scan </w:t>
        </w:r>
      </w:ins>
    </w:p>
    <w:p w14:paraId="766A2876" w14:textId="77777777" w:rsidR="00A6659C" w:rsidRDefault="00A6659C" w:rsidP="00A6659C">
      <w:pPr>
        <w:pStyle w:val="B1"/>
        <w:rPr>
          <w:ins w:id="700" w:author="Apple Inc." w:date="2021-04-21T09:54:00Z"/>
        </w:rPr>
      </w:pPr>
      <w:ins w:id="701" w:author="Apple Inc." w:date="2021-04-21T09:54:00Z">
        <w:r>
          <w:t>–</w:t>
        </w:r>
        <w:r>
          <w:tab/>
          <w:t>Option 2: beam peak search within a certain cone of directions around peak position under NTC (by declaration or NTC peak searching results)</w:t>
        </w:r>
      </w:ins>
    </w:p>
    <w:p w14:paraId="619F1E57" w14:textId="77777777" w:rsidR="00A6659C" w:rsidRDefault="00A6659C" w:rsidP="00A6659C">
      <w:pPr>
        <w:rPr>
          <w:ins w:id="702" w:author="Apple Inc." w:date="2021-04-21T09:54:00Z"/>
        </w:rPr>
      </w:pPr>
      <w:ins w:id="703" w:author="Apple Inc." w:date="2021-04-21T09:54:00Z">
        <w:r>
          <w:t>By default, 3D scan is used for ETC tests. If a certain cone of directions around peak position under NTC can be declared by UE vendor or be got from NTC peak searching results, then option 2 can be used.</w:t>
        </w:r>
      </w:ins>
    </w:p>
    <w:p w14:paraId="305BE9F7" w14:textId="77777777" w:rsidR="00A6659C" w:rsidRDefault="00A6659C" w:rsidP="00A6659C">
      <w:pPr>
        <w:rPr>
          <w:ins w:id="704" w:author="Apple Inc." w:date="2021-04-21T09:54:00Z"/>
        </w:rPr>
      </w:pPr>
      <w:ins w:id="705" w:author="Apple Inc." w:date="2021-04-21T09:54:00Z">
        <w:r>
          <w:t>Note: 3D scan (option 1) is needed for UE with best antenna panel switched by temperature variation and/or UE without declaration present.</w:t>
        </w:r>
      </w:ins>
    </w:p>
    <w:p w14:paraId="512B73F5" w14:textId="77777777" w:rsidR="00A6659C" w:rsidRPr="00A6659C" w:rsidRDefault="00A6659C" w:rsidP="00A6659C">
      <w:pPr>
        <w:pStyle w:val="Heading3"/>
        <w:rPr>
          <w:ins w:id="706" w:author="Apple Inc." w:date="2021-04-21T09:54:00Z"/>
        </w:rPr>
      </w:pPr>
      <w:bookmarkStart w:id="707" w:name="_Toc70312835"/>
      <w:ins w:id="708" w:author="Apple Inc." w:date="2021-04-21T09:54:00Z">
        <w:r w:rsidRPr="00A6659C">
          <w:t>5.4.4</w:t>
        </w:r>
        <w:r w:rsidRPr="00A6659C">
          <w:tab/>
          <w:t>Temperature tolerance limit of ETC test system</w:t>
        </w:r>
        <w:bookmarkEnd w:id="707"/>
        <w:r w:rsidRPr="00A6659C">
          <w:t xml:space="preserve"> </w:t>
        </w:r>
      </w:ins>
    </w:p>
    <w:p w14:paraId="0B0C65EF" w14:textId="77777777" w:rsidR="00A6659C" w:rsidRDefault="00A6659C" w:rsidP="00A6659C">
      <w:pPr>
        <w:rPr>
          <w:ins w:id="709" w:author="Apple Inc." w:date="2021-04-21T09:54:00Z"/>
        </w:rPr>
      </w:pPr>
      <w:ins w:id="710" w:author="Apple Inc." w:date="2021-04-21T09:54:00Z">
        <w:r>
          <w:t>The temperature tolerance for FR2 ETC system should be defined, and the test can only be executed under target temperature within the tolerance. At least two aspects need to consider:</w:t>
        </w:r>
      </w:ins>
    </w:p>
    <w:p w14:paraId="75AF32D3" w14:textId="77777777" w:rsidR="00A6659C" w:rsidRDefault="00A6659C" w:rsidP="00A6659C">
      <w:pPr>
        <w:pStyle w:val="B1"/>
        <w:rPr>
          <w:ins w:id="711" w:author="Apple Inc." w:date="2021-04-21T09:54:00Z"/>
        </w:rPr>
      </w:pPr>
      <w:ins w:id="712" w:author="Apple Inc." w:date="2021-04-21T09:54:00Z">
        <w:r>
          <w:t>-</w:t>
        </w:r>
        <w:r>
          <w:tab/>
          <w:t xml:space="preserve">An accuracy of temperature control by an air conditioner </w:t>
        </w:r>
      </w:ins>
    </w:p>
    <w:p w14:paraId="5D3DC0E9" w14:textId="77777777" w:rsidR="00A6659C" w:rsidRDefault="00A6659C" w:rsidP="00A6659C">
      <w:pPr>
        <w:pStyle w:val="B1"/>
        <w:rPr>
          <w:ins w:id="713" w:author="Apple Inc." w:date="2021-04-21T09:54:00Z"/>
        </w:rPr>
      </w:pPr>
      <w:ins w:id="714" w:author="Apple Inc." w:date="2021-04-21T09:54:00Z">
        <w:r>
          <w:t>-</w:t>
        </w:r>
        <w:r>
          <w:tab/>
          <w:t xml:space="preserve">Accuracy of a thermocouple to measure a temperature in the ETC enclosure </w:t>
        </w:r>
      </w:ins>
    </w:p>
    <w:p w14:paraId="1C3693F9" w14:textId="5F41D2C0" w:rsidR="00A6659C" w:rsidRPr="004D3578" w:rsidRDefault="00A6659C" w:rsidP="00A6659C">
      <w:pPr>
        <w:rPr>
          <w:ins w:id="715" w:author="Apple Inc." w:date="2021-04-21T09:52:00Z"/>
        </w:rPr>
      </w:pPr>
      <w:ins w:id="716" w:author="Apple Inc." w:date="2021-04-21T09:54:00Z">
        <w:r>
          <w:t>The recommended temperature tolerance limit of FR2 ETC system is ±[4]</w:t>
        </w:r>
      </w:ins>
      <w:ins w:id="717" w:author="Apple Inc." w:date="2021-04-21T09:55:00Z">
        <w:r>
          <w:t>º</w:t>
        </w:r>
      </w:ins>
      <w:ins w:id="718" w:author="Apple Inc." w:date="2021-04-21T09:54:00Z">
        <w:r>
          <w:t xml:space="preserve">C.  </w:t>
        </w:r>
      </w:ins>
    </w:p>
    <w:p w14:paraId="37727D51" w14:textId="31C9BB12" w:rsidR="00646F95" w:rsidDel="00772378" w:rsidRDefault="00646F95" w:rsidP="00646F95">
      <w:pPr>
        <w:pStyle w:val="Heading2"/>
        <w:rPr>
          <w:del w:id="719" w:author="Apple Inc." w:date="2021-04-20T06:01:00Z"/>
        </w:rPr>
      </w:pPr>
      <w:del w:id="720" w:author="Apple Inc." w:date="2021-04-20T06:01:00Z">
        <w:r w:rsidDel="00772378">
          <w:lastRenderedPageBreak/>
          <w:delText>5</w:delText>
        </w:r>
        <w:r w:rsidRPr="004D3578" w:rsidDel="00772378">
          <w:delText>.</w:delText>
        </w:r>
        <w:r w:rsidDel="00772378">
          <w:delText>5</w:delText>
        </w:r>
        <w:r w:rsidRPr="004D3578" w:rsidDel="00772378">
          <w:tab/>
        </w:r>
        <w:r w:rsidDel="00772378">
          <w:delText>FR2 DL 256QAM</w:delText>
        </w:r>
      </w:del>
    </w:p>
    <w:p w14:paraId="3E3E661E" w14:textId="482A5EDC" w:rsidR="00646F95" w:rsidDel="00772378" w:rsidRDefault="00646F95" w:rsidP="00646F95">
      <w:pPr>
        <w:pStyle w:val="Guidance"/>
        <w:rPr>
          <w:del w:id="721" w:author="Apple Inc." w:date="2021-04-20T06:01:00Z"/>
        </w:rPr>
      </w:pPr>
      <w:del w:id="722" w:author="Apple Inc." w:date="2021-04-20T06:01:00Z">
        <w:r w:rsidDel="00772378">
          <w:delText>Editor’s note: outcome of SI Objective 5 is captured in this clause</w:delText>
        </w:r>
      </w:del>
    </w:p>
    <w:p w14:paraId="7AE050A1" w14:textId="66BD5364" w:rsidR="0064438D" w:rsidRDefault="0064438D" w:rsidP="0064438D">
      <w:pPr>
        <w:pStyle w:val="Heading2"/>
      </w:pPr>
      <w:bookmarkStart w:id="723" w:name="_Toc70312836"/>
      <w:r>
        <w:t>5</w:t>
      </w:r>
      <w:r w:rsidRPr="004D3578">
        <w:t>.</w:t>
      </w:r>
      <w:del w:id="724" w:author="Apple Inc." w:date="2021-04-20T06:01:00Z">
        <w:r w:rsidDel="00772378">
          <w:delText>6</w:delText>
        </w:r>
      </w:del>
      <w:ins w:id="725" w:author="Apple Inc." w:date="2021-04-20T06:01:00Z">
        <w:r w:rsidR="00772378">
          <w:t>5</w:t>
        </w:r>
      </w:ins>
      <w:r w:rsidRPr="004D3578">
        <w:tab/>
      </w:r>
      <w:r>
        <w:t>Extension of frequency applicability for band n262</w:t>
      </w:r>
      <w:bookmarkEnd w:id="723"/>
    </w:p>
    <w:p w14:paraId="40BDBA99" w14:textId="05C28CFD" w:rsidR="00023996" w:rsidRDefault="0064438D">
      <w:pPr>
        <w:spacing w:after="0"/>
        <w:rPr>
          <w:rFonts w:ascii="Arial" w:hAnsi="Arial"/>
          <w:sz w:val="36"/>
        </w:rPr>
      </w:pPr>
      <w:r>
        <w:t xml:space="preserve">Editor’s note: outcome of SI Objective </w:t>
      </w:r>
      <w:del w:id="726" w:author="Apple Inc." w:date="2021-04-20T06:01:00Z">
        <w:r w:rsidDel="00772378">
          <w:delText xml:space="preserve">7 </w:delText>
        </w:r>
      </w:del>
      <w:ins w:id="727" w:author="Apple Inc." w:date="2021-04-20T06:01:00Z">
        <w:r w:rsidR="00772378">
          <w:t xml:space="preserve">6 </w:t>
        </w:r>
      </w:ins>
      <w:r>
        <w:t xml:space="preserve">related to the </w:t>
      </w:r>
      <w:r w:rsidRPr="00334124">
        <w:t>extension of frequency applicability of the permitted methods</w:t>
      </w:r>
      <w:r>
        <w:t xml:space="preserve"> is captured in this clause</w:t>
      </w:r>
      <w:r w:rsidR="00023996">
        <w:br w:type="page"/>
      </w:r>
    </w:p>
    <w:p w14:paraId="49AC5959" w14:textId="77777777" w:rsidR="0064438D" w:rsidRDefault="0064438D" w:rsidP="0064438D">
      <w:pPr>
        <w:pStyle w:val="Heading1"/>
      </w:pPr>
      <w:bookmarkStart w:id="728" w:name="_Toc70312837"/>
      <w:r>
        <w:lastRenderedPageBreak/>
        <w:t>6</w:t>
      </w:r>
      <w:r w:rsidRPr="004D3578">
        <w:tab/>
      </w:r>
      <w:r>
        <w:t>UE RRM testing methodology enhancements</w:t>
      </w:r>
      <w:bookmarkEnd w:id="728"/>
    </w:p>
    <w:p w14:paraId="73EC7608" w14:textId="77777777" w:rsidR="0064438D" w:rsidRPr="00AA386A" w:rsidRDefault="0064438D" w:rsidP="0064438D">
      <w:pPr>
        <w:pStyle w:val="Guidance"/>
      </w:pPr>
      <w:r>
        <w:t>Editor’s note: testing and calibration aspects of the permitted methods for FR2 UE RRM testing and the preliminary assessment of measurement uncertainty (Clause 6.2 and Annex B.2 of TR38.810) define the baseline UE RRM methodology for the purpose of this study.</w:t>
      </w:r>
    </w:p>
    <w:p w14:paraId="517914C8" w14:textId="77777777" w:rsidR="0064438D" w:rsidRDefault="0064438D" w:rsidP="0064438D">
      <w:pPr>
        <w:pStyle w:val="Heading2"/>
      </w:pPr>
      <w:bookmarkStart w:id="729" w:name="_Toc70312838"/>
      <w:r>
        <w:t>6</w:t>
      </w:r>
      <w:r w:rsidRPr="004D3578">
        <w:t>.1</w:t>
      </w:r>
      <w:r w:rsidRPr="004D3578">
        <w:tab/>
      </w:r>
      <w:r>
        <w:t>Extension of frequency applicability for band n262</w:t>
      </w:r>
      <w:bookmarkEnd w:id="729"/>
    </w:p>
    <w:p w14:paraId="2D1F0A82" w14:textId="772A80B6" w:rsidR="0064438D" w:rsidRPr="004D3578" w:rsidRDefault="0064438D" w:rsidP="0064438D">
      <w:pPr>
        <w:pStyle w:val="Guidance"/>
      </w:pPr>
      <w:r>
        <w:t xml:space="preserve">Editor’s note: outcome of SI Objective </w:t>
      </w:r>
      <w:del w:id="730" w:author="Apple Inc." w:date="2021-04-20T06:01:00Z">
        <w:r w:rsidDel="00772378">
          <w:delText xml:space="preserve">7 </w:delText>
        </w:r>
      </w:del>
      <w:ins w:id="731" w:author="Apple Inc." w:date="2021-04-20T06:01:00Z">
        <w:r w:rsidR="00772378">
          <w:t xml:space="preserve">6 </w:t>
        </w:r>
      </w:ins>
      <w:r>
        <w:t xml:space="preserve">related to the </w:t>
      </w:r>
      <w:r w:rsidRPr="00334124">
        <w:t>extension of frequency applicability of the permitted methods</w:t>
      </w:r>
      <w:r>
        <w:t xml:space="preserve"> is captured in this clause</w:t>
      </w:r>
    </w:p>
    <w:p w14:paraId="1AE2EC81" w14:textId="77777777" w:rsidR="00023996" w:rsidRDefault="00023996">
      <w:pPr>
        <w:spacing w:after="0"/>
        <w:rPr>
          <w:rFonts w:ascii="Arial" w:hAnsi="Arial"/>
          <w:sz w:val="36"/>
        </w:rPr>
      </w:pPr>
      <w:r>
        <w:br w:type="page"/>
      </w:r>
    </w:p>
    <w:p w14:paraId="0E97CB16" w14:textId="77777777" w:rsidR="0064438D" w:rsidRDefault="0064438D" w:rsidP="0064438D">
      <w:pPr>
        <w:pStyle w:val="Heading1"/>
      </w:pPr>
      <w:bookmarkStart w:id="732" w:name="_Toc70312839"/>
      <w:r>
        <w:lastRenderedPageBreak/>
        <w:t>7</w:t>
      </w:r>
      <w:r w:rsidRPr="004D3578">
        <w:tab/>
      </w:r>
      <w:r>
        <w:t>UE demodulation testing methodology enhancements</w:t>
      </w:r>
      <w:bookmarkEnd w:id="732"/>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733" w:name="_Toc70312840"/>
      <w:r>
        <w:t>7</w:t>
      </w:r>
      <w:r w:rsidRPr="004D3578">
        <w:t>.1</w:t>
      </w:r>
      <w:r w:rsidRPr="004D3578">
        <w:tab/>
      </w:r>
      <w:r>
        <w:t>Extension of frequency applicability for band n262</w:t>
      </w:r>
      <w:bookmarkEnd w:id="733"/>
    </w:p>
    <w:p w14:paraId="41113BA0" w14:textId="0CF168B9" w:rsidR="0064438D" w:rsidRPr="004D3578" w:rsidRDefault="0064438D" w:rsidP="0064438D">
      <w:pPr>
        <w:pStyle w:val="Guidance"/>
      </w:pPr>
      <w:r>
        <w:t xml:space="preserve">Editor’s note: outcome of SI Objective </w:t>
      </w:r>
      <w:del w:id="734" w:author="Apple Inc." w:date="2021-04-20T06:01:00Z">
        <w:r w:rsidDel="00772378">
          <w:delText xml:space="preserve">7 </w:delText>
        </w:r>
      </w:del>
      <w:ins w:id="735" w:author="Apple Inc." w:date="2021-04-20T06:01:00Z">
        <w:r w:rsidR="00772378">
          <w:t xml:space="preserve">6 </w:t>
        </w:r>
      </w:ins>
      <w:r>
        <w:t xml:space="preserve">related to the </w:t>
      </w:r>
      <w:r w:rsidRPr="00334124">
        <w:t>extension of frequency applicability of the permitted methods</w:t>
      </w:r>
      <w:r>
        <w:t xml:space="preserve"> is captured in this clause</w:t>
      </w:r>
    </w:p>
    <w:p w14:paraId="4D2931CE" w14:textId="77777777" w:rsidR="00023996" w:rsidRDefault="00023996">
      <w:pPr>
        <w:spacing w:after="0"/>
        <w:rPr>
          <w:rFonts w:ascii="Arial" w:hAnsi="Arial"/>
          <w:sz w:val="36"/>
        </w:rPr>
      </w:pPr>
      <w:r>
        <w:br w:type="page"/>
      </w:r>
    </w:p>
    <w:p w14:paraId="40688D05" w14:textId="32298ACA" w:rsidR="00646F95" w:rsidRPr="004D3578" w:rsidRDefault="0064438D" w:rsidP="00646F95">
      <w:pPr>
        <w:pStyle w:val="Heading1"/>
      </w:pPr>
      <w:bookmarkStart w:id="736" w:name="_Toc70312841"/>
      <w:r>
        <w:lastRenderedPageBreak/>
        <w:t>8</w:t>
      </w:r>
      <w:r w:rsidR="00646F95" w:rsidRPr="004D3578">
        <w:tab/>
      </w:r>
      <w:r w:rsidR="00646F95">
        <w:t>Test time reduction</w:t>
      </w:r>
      <w:bookmarkEnd w:id="736"/>
    </w:p>
    <w:p w14:paraId="05F6C2D9" w14:textId="63CB493E" w:rsidR="00646F95" w:rsidRPr="004D3578" w:rsidDel="00362976" w:rsidRDefault="00646F95" w:rsidP="00646F95">
      <w:pPr>
        <w:pStyle w:val="Guidance"/>
        <w:rPr>
          <w:del w:id="737" w:author="Apple Inc." w:date="2021-04-20T06:19:00Z"/>
        </w:rPr>
      </w:pPr>
      <w:del w:id="738" w:author="Apple Inc." w:date="2021-04-20T06:19:00Z">
        <w:r w:rsidDel="00362976">
          <w:delText xml:space="preserve">Editor’s note: outcome of SI Objective </w:delText>
        </w:r>
      </w:del>
      <w:del w:id="739" w:author="Apple Inc." w:date="2021-04-20T06:02:00Z">
        <w:r w:rsidDel="00772378">
          <w:delText xml:space="preserve">6 </w:delText>
        </w:r>
      </w:del>
      <w:del w:id="740" w:author="Apple Inc." w:date="2021-04-20T06:19:00Z">
        <w:r w:rsidDel="00362976">
          <w:delText>is captured in this clause. This objective may potentially impact RF, RRM, and demodulation test setups.</w:delText>
        </w:r>
      </w:del>
    </w:p>
    <w:p w14:paraId="24313FB1" w14:textId="77777777" w:rsidR="00362976" w:rsidRDefault="00362976" w:rsidP="00362976">
      <w:pPr>
        <w:pStyle w:val="Heading2"/>
        <w:rPr>
          <w:ins w:id="741" w:author="Apple Inc." w:date="2021-04-20T06:19:00Z"/>
        </w:rPr>
      </w:pPr>
      <w:bookmarkStart w:id="742" w:name="_Toc70312842"/>
      <w:ins w:id="743" w:author="Apple Inc." w:date="2021-04-20T06:19:00Z">
        <w:r>
          <w:t>8.1</w:t>
        </w:r>
        <w:r>
          <w:tab/>
          <w:t>General</w:t>
        </w:r>
        <w:bookmarkEnd w:id="742"/>
      </w:ins>
    </w:p>
    <w:p w14:paraId="10652E03" w14:textId="77777777" w:rsidR="00362976" w:rsidRDefault="00362976" w:rsidP="00362976">
      <w:pPr>
        <w:rPr>
          <w:ins w:id="744" w:author="Apple Inc." w:date="2021-04-20T06:19:00Z"/>
        </w:rPr>
      </w:pPr>
      <w:ins w:id="745" w:author="Apple Inc." w:date="2021-04-20T06:19:00Z">
        <w:r>
          <w:t>The verification methodologies for FR2 UE RF, UE RRM, and UE demodulation requirements are all OTA measurements. Given the complexity of OTA test system, the test time of RF, RRM and demodulation test have been dramatically increased compare with FR1 conducted test cases.</w:t>
        </w:r>
      </w:ins>
    </w:p>
    <w:p w14:paraId="669DC3FD" w14:textId="3C4D147A" w:rsidR="00646F95" w:rsidRDefault="00362976" w:rsidP="00362976">
      <w:pPr>
        <w:rPr>
          <w:ins w:id="746" w:author="Apple Inc." w:date="2021-04-20T06:21:00Z"/>
        </w:rPr>
      </w:pPr>
      <w:ins w:id="747" w:author="Apple Inc." w:date="2021-04-20T06:19:00Z">
        <w:r>
          <w:t xml:space="preserve">An example of test time of some FR2 RF test cases is listed in </w:t>
        </w:r>
      </w:ins>
      <w:ins w:id="748" w:author="Apple Inc." w:date="2021-04-20T09:46:00Z">
        <w:r w:rsidR="00F2185B">
          <w:t>T</w:t>
        </w:r>
      </w:ins>
      <w:ins w:id="749" w:author="Apple Inc." w:date="2021-04-20T06:19:00Z">
        <w:r>
          <w:t>able 8.1-1.</w:t>
        </w:r>
      </w:ins>
    </w:p>
    <w:p w14:paraId="7E9113CD" w14:textId="67F525EC" w:rsidR="00362976" w:rsidRDefault="00362976" w:rsidP="00362976">
      <w:pPr>
        <w:pStyle w:val="TH"/>
        <w:rPr>
          <w:ins w:id="750" w:author="Apple Inc." w:date="2021-04-20T06:19:00Z"/>
        </w:rPr>
      </w:pPr>
      <w:ins w:id="751" w:author="Apple Inc." w:date="2021-04-20T06:21:00Z">
        <w:r w:rsidRPr="00362976">
          <w:t>Table 8.1-1: Feedback of actual FR2 testing time from one TE vendor (example)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ins w:id="752" w:author="Apple Inc." w:date="2021-04-20T06:19:00Z"/>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ins w:id="753" w:author="Apple Inc." w:date="2021-04-20T06:19:00Z"/>
                <w:rFonts w:eastAsia="SimSun"/>
                <w:szCs w:val="22"/>
                <w:lang w:val="en-US" w:eastAsia="zh-CN"/>
              </w:rPr>
            </w:pPr>
            <w:ins w:id="754" w:author="Apple Inc." w:date="2021-04-20T06:19:00Z">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ins>
          </w:p>
        </w:tc>
        <w:tc>
          <w:tcPr>
            <w:tcW w:w="1770" w:type="dxa"/>
            <w:shd w:val="clear" w:color="auto" w:fill="D9D9D9" w:themeFill="background1" w:themeFillShade="D9"/>
            <w:hideMark/>
          </w:tcPr>
          <w:p w14:paraId="6BC3D344" w14:textId="77777777" w:rsidR="00362976" w:rsidRPr="004B2C3E" w:rsidRDefault="00362976" w:rsidP="00362976">
            <w:pPr>
              <w:pStyle w:val="TAH"/>
              <w:rPr>
                <w:ins w:id="755" w:author="Apple Inc." w:date="2021-04-20T06:19:00Z"/>
                <w:lang w:val="en-US" w:eastAsia="zh-CN"/>
              </w:rPr>
            </w:pPr>
            <w:ins w:id="756" w:author="Apple Inc." w:date="2021-04-20T06:19:00Z">
              <w:r w:rsidRPr="004B2C3E">
                <w:rPr>
                  <w:lang w:val="en-US" w:eastAsia="zh-CN"/>
                </w:rPr>
                <w:t>Time/h or min</w:t>
              </w:r>
            </w:ins>
          </w:p>
        </w:tc>
      </w:tr>
      <w:tr w:rsidR="00362976" w:rsidRPr="004B2C3E" w14:paraId="267F3FA5" w14:textId="77777777" w:rsidTr="00FC7BF6">
        <w:trPr>
          <w:trHeight w:val="192"/>
          <w:jc w:val="center"/>
          <w:ins w:id="757" w:author="Apple Inc." w:date="2021-04-20T06:19:00Z"/>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ins w:id="758" w:author="Apple Inc." w:date="2021-04-20T06:19:00Z"/>
                <w:rFonts w:eastAsia="SimSun"/>
                <w:szCs w:val="22"/>
                <w:lang w:val="en-US" w:eastAsia="zh-CN"/>
              </w:rPr>
            </w:pPr>
            <w:ins w:id="759" w:author="Apple Inc." w:date="2021-04-20T06:19:00Z">
              <w:r w:rsidRPr="004B2C3E">
                <w:rPr>
                  <w:lang w:val="en-US" w:eastAsia="zh-CN"/>
                </w:rPr>
                <w:t>38.521-</w:t>
              </w:r>
              <w:r w:rsidRPr="00ED5AD3">
                <w:rPr>
                  <w:lang w:val="en-US" w:eastAsia="zh-CN"/>
                </w:rPr>
                <w:t>2</w:t>
              </w:r>
            </w:ins>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ins w:id="760" w:author="Apple Inc." w:date="2021-04-20T06:19:00Z"/>
                <w:rFonts w:eastAsia="SimSun"/>
                <w:szCs w:val="22"/>
                <w:lang w:val="en-US" w:eastAsia="zh-CN"/>
              </w:rPr>
            </w:pPr>
            <w:ins w:id="761" w:author="Apple Inc." w:date="2021-04-20T06:19:00Z">
              <w:r w:rsidRPr="004B2C3E">
                <w:rPr>
                  <w:lang w:val="en-US" w:eastAsia="zh-CN"/>
                </w:rPr>
                <w:t xml:space="preserve">　</w:t>
              </w:r>
            </w:ins>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ins w:id="762" w:author="Apple Inc." w:date="2021-04-20T06:19:00Z"/>
                <w:rFonts w:eastAsia="SimSun"/>
                <w:szCs w:val="22"/>
                <w:lang w:val="en-US" w:eastAsia="zh-CN"/>
              </w:rPr>
            </w:pPr>
            <w:ins w:id="763" w:author="Apple Inc." w:date="2021-04-20T06:19:00Z">
              <w:r w:rsidRPr="004B2C3E">
                <w:rPr>
                  <w:lang w:val="en-US" w:eastAsia="zh-CN"/>
                </w:rPr>
                <w:t>Tx beam peak direction search</w:t>
              </w:r>
            </w:ins>
          </w:p>
        </w:tc>
        <w:tc>
          <w:tcPr>
            <w:tcW w:w="1770" w:type="dxa"/>
            <w:hideMark/>
          </w:tcPr>
          <w:p w14:paraId="62BDCD70" w14:textId="77777777" w:rsidR="00362976" w:rsidRPr="00040588" w:rsidRDefault="00362976" w:rsidP="00362976">
            <w:pPr>
              <w:pStyle w:val="TAL"/>
              <w:rPr>
                <w:ins w:id="764" w:author="Apple Inc." w:date="2021-04-20T06:19:00Z"/>
                <w:lang w:val="en-US" w:eastAsia="zh-CN"/>
              </w:rPr>
            </w:pPr>
            <w:ins w:id="765" w:author="Apple Inc." w:date="2021-04-20T06:19:00Z">
              <w:r w:rsidRPr="00040588">
                <w:rPr>
                  <w:lang w:val="en-US" w:eastAsia="zh-CN"/>
                </w:rPr>
                <w:t>4h (with 7.5° step)</w:t>
              </w:r>
            </w:ins>
          </w:p>
        </w:tc>
      </w:tr>
      <w:tr w:rsidR="00362976" w:rsidRPr="004B2C3E" w14:paraId="14D1F7C8" w14:textId="77777777" w:rsidTr="00FC7BF6">
        <w:trPr>
          <w:trHeight w:val="241"/>
          <w:jc w:val="center"/>
          <w:ins w:id="766" w:author="Apple Inc." w:date="2021-04-20T06:19:00Z"/>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ins w:id="767" w:author="Apple Inc." w:date="2021-04-20T06:19:00Z"/>
                <w:rFonts w:eastAsia="SimSun"/>
                <w:szCs w:val="22"/>
                <w:lang w:val="en-US" w:eastAsia="zh-CN"/>
              </w:rPr>
            </w:pPr>
            <w:ins w:id="768" w:author="Apple Inc." w:date="2021-04-20T06:19:00Z">
              <w:r w:rsidRPr="004B2C3E">
                <w:rPr>
                  <w:lang w:val="en-US" w:eastAsia="zh-CN"/>
                </w:rPr>
                <w:t>38.521-</w:t>
              </w:r>
              <w:r w:rsidRPr="00ED5AD3">
                <w:rPr>
                  <w:lang w:val="en-US" w:eastAsia="zh-CN"/>
                </w:rPr>
                <w:t>2</w:t>
              </w:r>
            </w:ins>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ins w:id="769" w:author="Apple Inc." w:date="2021-04-20T06:19:00Z"/>
                <w:rFonts w:eastAsia="SimSun"/>
                <w:szCs w:val="22"/>
                <w:lang w:val="en-US" w:eastAsia="zh-CN"/>
              </w:rPr>
            </w:pPr>
            <w:ins w:id="770" w:author="Apple Inc." w:date="2021-04-20T06:19:00Z">
              <w:r w:rsidRPr="004B2C3E">
                <w:rPr>
                  <w:lang w:val="en-US" w:eastAsia="zh-CN"/>
                </w:rPr>
                <w:t xml:space="preserve">　</w:t>
              </w:r>
            </w:ins>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ins w:id="771" w:author="Apple Inc." w:date="2021-04-20T06:19:00Z"/>
                <w:rFonts w:eastAsia="SimSun"/>
                <w:szCs w:val="22"/>
                <w:lang w:val="en-US" w:eastAsia="zh-CN"/>
              </w:rPr>
            </w:pPr>
            <w:ins w:id="772" w:author="Apple Inc." w:date="2021-04-20T06:19:00Z">
              <w:r w:rsidRPr="004B2C3E">
                <w:rPr>
                  <w:lang w:val="en-US" w:eastAsia="zh-CN"/>
                </w:rPr>
                <w:t>Rx beam peak direction search</w:t>
              </w:r>
            </w:ins>
          </w:p>
        </w:tc>
        <w:tc>
          <w:tcPr>
            <w:tcW w:w="1770" w:type="dxa"/>
            <w:hideMark/>
          </w:tcPr>
          <w:p w14:paraId="096578A5" w14:textId="77777777" w:rsidR="00362976" w:rsidRPr="00040588" w:rsidRDefault="00362976" w:rsidP="00362976">
            <w:pPr>
              <w:pStyle w:val="TAL"/>
              <w:rPr>
                <w:ins w:id="773" w:author="Apple Inc." w:date="2021-04-20T06:19:00Z"/>
                <w:lang w:val="en-US" w:eastAsia="zh-CN"/>
              </w:rPr>
            </w:pPr>
            <w:ins w:id="774" w:author="Apple Inc." w:date="2021-04-20T06:19:00Z">
              <w:r w:rsidRPr="00040588">
                <w:rPr>
                  <w:lang w:val="en-US" w:eastAsia="zh-CN"/>
                </w:rPr>
                <w:t>11h (with 7.5° step)</w:t>
              </w:r>
            </w:ins>
          </w:p>
        </w:tc>
      </w:tr>
      <w:tr w:rsidR="00362976" w:rsidRPr="004B2C3E" w14:paraId="40D1BBE8" w14:textId="77777777" w:rsidTr="00FC7BF6">
        <w:trPr>
          <w:trHeight w:val="129"/>
          <w:jc w:val="center"/>
          <w:ins w:id="775" w:author="Apple Inc." w:date="2021-04-20T06:19:00Z"/>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ins w:id="776" w:author="Apple Inc." w:date="2021-04-20T06:19:00Z"/>
                <w:rFonts w:eastAsia="SimSun"/>
                <w:szCs w:val="22"/>
                <w:lang w:val="en-US" w:eastAsia="zh-CN"/>
              </w:rPr>
            </w:pPr>
            <w:ins w:id="777"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ins w:id="778" w:author="Apple Inc." w:date="2021-04-20T06:19:00Z"/>
                <w:rFonts w:eastAsia="SimSun"/>
                <w:szCs w:val="22"/>
                <w:lang w:val="en-US" w:eastAsia="zh-CN"/>
              </w:rPr>
            </w:pPr>
            <w:ins w:id="779" w:author="Apple Inc." w:date="2021-04-20T06:19:00Z">
              <w:r w:rsidRPr="004B2C3E">
                <w:rPr>
                  <w:lang w:val="en-US" w:eastAsia="zh-CN"/>
                </w:rPr>
                <w:t>6.2B.1.4.1</w:t>
              </w:r>
            </w:ins>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ins w:id="780" w:author="Apple Inc." w:date="2021-04-20T06:19:00Z"/>
                <w:rFonts w:eastAsia="SimSun"/>
                <w:szCs w:val="22"/>
                <w:lang w:val="en-US" w:eastAsia="zh-CN"/>
              </w:rPr>
            </w:pPr>
            <w:ins w:id="781" w:author="Apple Inc." w:date="2021-04-20T06:19:00Z">
              <w:r w:rsidRPr="004B2C3E">
                <w:rPr>
                  <w:lang w:val="en-US" w:eastAsia="zh-CN"/>
                </w:rPr>
                <w:t>UE Maximum Output Power for Inter-Band EN-DC including FR2 (2 CCs) - EIRP and TRP</w:t>
              </w:r>
            </w:ins>
          </w:p>
        </w:tc>
        <w:tc>
          <w:tcPr>
            <w:tcW w:w="1770" w:type="dxa"/>
            <w:hideMark/>
          </w:tcPr>
          <w:p w14:paraId="547FAB0C" w14:textId="77777777" w:rsidR="00362976" w:rsidRPr="004B2C3E" w:rsidRDefault="00362976" w:rsidP="00362976">
            <w:pPr>
              <w:pStyle w:val="TAL"/>
              <w:rPr>
                <w:ins w:id="782" w:author="Apple Inc." w:date="2021-04-20T06:19:00Z"/>
                <w:lang w:val="en-US" w:eastAsia="zh-CN"/>
              </w:rPr>
            </w:pPr>
            <w:ins w:id="783" w:author="Apple Inc." w:date="2021-04-20T06:19:00Z">
              <w:r w:rsidRPr="004B2C3E">
                <w:rPr>
                  <w:lang w:val="en-US" w:eastAsia="zh-CN"/>
                </w:rPr>
                <w:t>30min</w:t>
              </w:r>
            </w:ins>
          </w:p>
        </w:tc>
      </w:tr>
      <w:tr w:rsidR="00362976" w:rsidRPr="004B2C3E" w14:paraId="568290D2" w14:textId="77777777" w:rsidTr="00FC7BF6">
        <w:trPr>
          <w:trHeight w:val="60"/>
          <w:jc w:val="center"/>
          <w:ins w:id="784" w:author="Apple Inc." w:date="2021-04-20T06:19:00Z"/>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ins w:id="785" w:author="Apple Inc." w:date="2021-04-20T06:19:00Z"/>
                <w:rFonts w:eastAsia="SimSun"/>
                <w:szCs w:val="22"/>
                <w:lang w:val="en-US" w:eastAsia="zh-CN"/>
              </w:rPr>
            </w:pPr>
            <w:ins w:id="786"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ins w:id="787" w:author="Apple Inc." w:date="2021-04-20T06:19:00Z"/>
                <w:rFonts w:eastAsia="SimSun"/>
                <w:szCs w:val="22"/>
                <w:lang w:val="en-US" w:eastAsia="zh-CN"/>
              </w:rPr>
            </w:pPr>
            <w:ins w:id="788" w:author="Apple Inc." w:date="2021-04-20T06:19:00Z">
              <w:r w:rsidRPr="004B2C3E">
                <w:rPr>
                  <w:lang w:val="en-US" w:eastAsia="zh-CN"/>
                </w:rPr>
                <w:t>6.2B.1.4.2</w:t>
              </w:r>
            </w:ins>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ins w:id="789" w:author="Apple Inc." w:date="2021-04-20T06:19:00Z"/>
                <w:rFonts w:eastAsia="SimSun"/>
                <w:szCs w:val="22"/>
                <w:lang w:val="en-US" w:eastAsia="zh-CN"/>
              </w:rPr>
            </w:pPr>
            <w:ins w:id="790" w:author="Apple Inc." w:date="2021-04-20T06:19:00Z">
              <w:r w:rsidRPr="004B2C3E">
                <w:rPr>
                  <w:lang w:val="en-US" w:eastAsia="zh-CN"/>
                </w:rPr>
                <w:t>UE Maximum Output Power for Inter-Band EN-DC including FR2 (2 CCs) - Spherical Coverage</w:t>
              </w:r>
            </w:ins>
          </w:p>
        </w:tc>
        <w:tc>
          <w:tcPr>
            <w:tcW w:w="1770" w:type="dxa"/>
            <w:hideMark/>
          </w:tcPr>
          <w:p w14:paraId="43E58094" w14:textId="77777777" w:rsidR="00362976" w:rsidRPr="004B2C3E" w:rsidRDefault="00362976" w:rsidP="00362976">
            <w:pPr>
              <w:pStyle w:val="TAL"/>
              <w:rPr>
                <w:ins w:id="791" w:author="Apple Inc." w:date="2021-04-20T06:19:00Z"/>
                <w:lang w:val="en-US" w:eastAsia="zh-CN"/>
              </w:rPr>
            </w:pPr>
            <w:ins w:id="792" w:author="Apple Inc." w:date="2021-04-20T06:19:00Z">
              <w:r w:rsidRPr="004B2C3E">
                <w:rPr>
                  <w:lang w:val="en-US" w:eastAsia="zh-CN"/>
                </w:rPr>
                <w:t>1h</w:t>
              </w:r>
            </w:ins>
          </w:p>
        </w:tc>
      </w:tr>
      <w:tr w:rsidR="00362976" w:rsidRPr="004B2C3E" w14:paraId="1F4578FF" w14:textId="77777777" w:rsidTr="00FC7BF6">
        <w:trPr>
          <w:trHeight w:val="135"/>
          <w:jc w:val="center"/>
          <w:ins w:id="793" w:author="Apple Inc." w:date="2021-04-20T06:19:00Z"/>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ins w:id="794" w:author="Apple Inc." w:date="2021-04-20T06:19:00Z"/>
                <w:rFonts w:eastAsia="SimSun"/>
                <w:szCs w:val="22"/>
                <w:lang w:val="en-US" w:eastAsia="zh-CN"/>
              </w:rPr>
            </w:pPr>
            <w:ins w:id="795"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ins w:id="796" w:author="Apple Inc." w:date="2021-04-20T06:19:00Z"/>
                <w:rFonts w:eastAsia="SimSun"/>
                <w:szCs w:val="22"/>
                <w:lang w:val="en-US" w:eastAsia="zh-CN"/>
              </w:rPr>
            </w:pPr>
            <w:ins w:id="797" w:author="Apple Inc." w:date="2021-04-20T06:19:00Z">
              <w:r w:rsidRPr="004B2C3E">
                <w:rPr>
                  <w:lang w:val="en-US" w:eastAsia="zh-CN"/>
                </w:rPr>
                <w:t>6.3B.2.4</w:t>
              </w:r>
            </w:ins>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ins w:id="798" w:author="Apple Inc." w:date="2021-04-20T06:19:00Z"/>
                <w:rFonts w:eastAsia="SimSun"/>
                <w:szCs w:val="22"/>
                <w:lang w:val="en-US" w:eastAsia="zh-CN"/>
              </w:rPr>
            </w:pPr>
            <w:ins w:id="799" w:author="Apple Inc." w:date="2021-04-20T06:19:00Z">
              <w:r w:rsidRPr="004B2C3E">
                <w:rPr>
                  <w:lang w:val="en-US" w:eastAsia="zh-CN"/>
                </w:rPr>
                <w:t>Transmit OFF Power for inter-band EN-DC including FR2</w:t>
              </w:r>
            </w:ins>
          </w:p>
        </w:tc>
        <w:tc>
          <w:tcPr>
            <w:tcW w:w="1770" w:type="dxa"/>
            <w:hideMark/>
          </w:tcPr>
          <w:p w14:paraId="3D9BDBA1" w14:textId="77777777" w:rsidR="00362976" w:rsidRPr="004B2C3E" w:rsidRDefault="00362976" w:rsidP="00362976">
            <w:pPr>
              <w:pStyle w:val="TAL"/>
              <w:rPr>
                <w:ins w:id="800" w:author="Apple Inc." w:date="2021-04-20T06:19:00Z"/>
                <w:lang w:val="en-US" w:eastAsia="zh-CN"/>
              </w:rPr>
            </w:pPr>
            <w:ins w:id="801" w:author="Apple Inc." w:date="2021-04-20T06:19:00Z">
              <w:r w:rsidRPr="004B2C3E">
                <w:rPr>
                  <w:lang w:val="en-US" w:eastAsia="zh-CN"/>
                </w:rPr>
                <w:t>15min</w:t>
              </w:r>
            </w:ins>
          </w:p>
        </w:tc>
      </w:tr>
      <w:tr w:rsidR="00362976" w:rsidRPr="004B2C3E" w14:paraId="659E8DE8" w14:textId="77777777" w:rsidTr="00FC7BF6">
        <w:trPr>
          <w:trHeight w:val="81"/>
          <w:jc w:val="center"/>
          <w:ins w:id="802" w:author="Apple Inc." w:date="2021-04-20T06:19:00Z"/>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ins w:id="803" w:author="Apple Inc." w:date="2021-04-20T06:19:00Z"/>
                <w:rFonts w:eastAsia="SimSun"/>
                <w:szCs w:val="22"/>
                <w:lang w:val="en-US" w:eastAsia="zh-CN"/>
              </w:rPr>
            </w:pPr>
            <w:ins w:id="804"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ins w:id="805" w:author="Apple Inc." w:date="2021-04-20T06:19:00Z"/>
                <w:rFonts w:eastAsia="SimSun"/>
                <w:szCs w:val="22"/>
                <w:lang w:val="en-US" w:eastAsia="zh-CN"/>
              </w:rPr>
            </w:pPr>
            <w:ins w:id="806" w:author="Apple Inc." w:date="2021-04-20T06:19:00Z">
              <w:r w:rsidRPr="004B2C3E">
                <w:rPr>
                  <w:lang w:val="en-US" w:eastAsia="zh-CN"/>
                </w:rPr>
                <w:t>6.5B.2.4.1</w:t>
              </w:r>
            </w:ins>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ins w:id="807" w:author="Apple Inc." w:date="2021-04-20T06:19:00Z"/>
                <w:rFonts w:eastAsia="SimSun"/>
                <w:szCs w:val="22"/>
                <w:lang w:val="en-US" w:eastAsia="zh-CN"/>
              </w:rPr>
            </w:pPr>
            <w:ins w:id="808" w:author="Apple Inc." w:date="2021-04-20T06:19:00Z">
              <w:r w:rsidRPr="004B2C3E">
                <w:rPr>
                  <w:lang w:val="en-US" w:eastAsia="zh-CN"/>
                </w:rPr>
                <w:t>Spectrum emissions mask for Inter-band EN-DC including FR2 (2 CCs)</w:t>
              </w:r>
            </w:ins>
          </w:p>
        </w:tc>
        <w:tc>
          <w:tcPr>
            <w:tcW w:w="1770" w:type="dxa"/>
            <w:hideMark/>
          </w:tcPr>
          <w:p w14:paraId="31E2D1FC" w14:textId="77777777" w:rsidR="00362976" w:rsidRPr="004B2C3E" w:rsidRDefault="00362976" w:rsidP="00362976">
            <w:pPr>
              <w:pStyle w:val="TAL"/>
              <w:rPr>
                <w:ins w:id="809" w:author="Apple Inc." w:date="2021-04-20T06:19:00Z"/>
                <w:lang w:val="en-US" w:eastAsia="zh-CN"/>
              </w:rPr>
            </w:pPr>
            <w:ins w:id="810" w:author="Apple Inc." w:date="2021-04-20T06:19:00Z">
              <w:r w:rsidRPr="004B2C3E">
                <w:rPr>
                  <w:lang w:val="en-US" w:eastAsia="zh-CN"/>
                </w:rPr>
                <w:t>35min</w:t>
              </w:r>
            </w:ins>
          </w:p>
        </w:tc>
      </w:tr>
      <w:tr w:rsidR="00362976" w:rsidRPr="004B2C3E" w14:paraId="5BD30F68" w14:textId="77777777" w:rsidTr="00FC7BF6">
        <w:trPr>
          <w:trHeight w:val="140"/>
          <w:jc w:val="center"/>
          <w:ins w:id="811" w:author="Apple Inc." w:date="2021-04-20T06:19:00Z"/>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ins w:id="812" w:author="Apple Inc." w:date="2021-04-20T06:19:00Z"/>
                <w:rFonts w:eastAsia="SimSun"/>
                <w:szCs w:val="22"/>
                <w:lang w:val="en-US" w:eastAsia="zh-CN"/>
              </w:rPr>
            </w:pPr>
            <w:ins w:id="813"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ins w:id="814" w:author="Apple Inc." w:date="2021-04-20T06:19:00Z"/>
                <w:rFonts w:eastAsia="SimSun"/>
                <w:szCs w:val="22"/>
                <w:lang w:val="en-US" w:eastAsia="zh-CN"/>
              </w:rPr>
            </w:pPr>
            <w:ins w:id="815" w:author="Apple Inc." w:date="2021-04-20T06:19:00Z">
              <w:r w:rsidRPr="004B2C3E">
                <w:rPr>
                  <w:lang w:val="en-US" w:eastAsia="zh-CN"/>
                </w:rPr>
                <w:t>6.5B.2.4.3</w:t>
              </w:r>
            </w:ins>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ins w:id="816" w:author="Apple Inc." w:date="2021-04-20T06:19:00Z"/>
                <w:rFonts w:eastAsia="SimSun"/>
                <w:szCs w:val="22"/>
                <w:lang w:val="en-US" w:eastAsia="zh-CN"/>
              </w:rPr>
            </w:pPr>
            <w:ins w:id="817" w:author="Apple Inc." w:date="2021-04-20T06:19:00Z">
              <w:r w:rsidRPr="004B2C3E">
                <w:rPr>
                  <w:lang w:val="en-US" w:eastAsia="zh-CN"/>
                </w:rPr>
                <w:t>Adjacent channel leakage ratio for Inter-band EN-DC including FR2 (2 CCs)</w:t>
              </w:r>
            </w:ins>
          </w:p>
        </w:tc>
        <w:tc>
          <w:tcPr>
            <w:tcW w:w="1770" w:type="dxa"/>
            <w:hideMark/>
          </w:tcPr>
          <w:p w14:paraId="5DD8A8DD" w14:textId="77777777" w:rsidR="00362976" w:rsidRPr="004B2C3E" w:rsidRDefault="00362976" w:rsidP="00362976">
            <w:pPr>
              <w:pStyle w:val="TAL"/>
              <w:rPr>
                <w:ins w:id="818" w:author="Apple Inc." w:date="2021-04-20T06:19:00Z"/>
                <w:lang w:val="en-US" w:eastAsia="zh-CN"/>
              </w:rPr>
            </w:pPr>
            <w:ins w:id="819" w:author="Apple Inc." w:date="2021-04-20T06:19:00Z">
              <w:r w:rsidRPr="004B2C3E">
                <w:rPr>
                  <w:lang w:val="en-US" w:eastAsia="zh-CN"/>
                </w:rPr>
                <w:t>35min</w:t>
              </w:r>
            </w:ins>
          </w:p>
        </w:tc>
      </w:tr>
      <w:tr w:rsidR="00362976" w:rsidRPr="00ED5AD3" w14:paraId="3B07E38B" w14:textId="77777777" w:rsidTr="00FC7BF6">
        <w:trPr>
          <w:trHeight w:val="73"/>
          <w:jc w:val="center"/>
          <w:ins w:id="820" w:author="Apple Inc." w:date="2021-04-20T06:19:00Z"/>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ins w:id="821" w:author="Apple Inc." w:date="2021-04-20T06:19:00Z"/>
                <w:rFonts w:eastAsia="SimSun"/>
                <w:szCs w:val="22"/>
                <w:lang w:val="en-US" w:eastAsia="zh-CN"/>
              </w:rPr>
            </w:pPr>
            <w:ins w:id="822" w:author="Apple Inc." w:date="2021-04-20T06:19:00Z">
              <w:r w:rsidRPr="004B2C3E">
                <w:rPr>
                  <w:lang w:val="en-US" w:eastAsia="zh-CN"/>
                </w:rPr>
                <w:t>38.521-3</w:t>
              </w:r>
            </w:ins>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ins w:id="823" w:author="Apple Inc." w:date="2021-04-20T06:19:00Z"/>
                <w:rFonts w:eastAsia="SimSun"/>
                <w:szCs w:val="22"/>
                <w:lang w:val="en-US" w:eastAsia="zh-CN"/>
              </w:rPr>
            </w:pPr>
            <w:ins w:id="824" w:author="Apple Inc." w:date="2021-04-20T06:19:00Z">
              <w:r w:rsidRPr="004B2C3E">
                <w:rPr>
                  <w:lang w:val="en-US" w:eastAsia="zh-CN"/>
                </w:rPr>
                <w:t>6.5B.3.4.1</w:t>
              </w:r>
            </w:ins>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ins w:id="825" w:author="Apple Inc." w:date="2021-04-20T06:19:00Z"/>
                <w:rFonts w:eastAsia="SimSun"/>
                <w:szCs w:val="22"/>
                <w:lang w:val="en-US" w:eastAsia="zh-CN"/>
              </w:rPr>
            </w:pPr>
            <w:ins w:id="826" w:author="Apple Inc." w:date="2021-04-20T06:19:00Z">
              <w:r w:rsidRPr="004B2C3E">
                <w:rPr>
                  <w:lang w:val="en-US" w:eastAsia="zh-CN"/>
                </w:rPr>
                <w:t>General Spurious Emissions for Inter-band including FR2 (2 CCs)</w:t>
              </w:r>
            </w:ins>
          </w:p>
        </w:tc>
        <w:tc>
          <w:tcPr>
            <w:tcW w:w="1770" w:type="dxa"/>
            <w:hideMark/>
          </w:tcPr>
          <w:p w14:paraId="58CFE819" w14:textId="77777777" w:rsidR="00362976" w:rsidRPr="004B2C3E" w:rsidRDefault="00362976" w:rsidP="00362976">
            <w:pPr>
              <w:pStyle w:val="TAL"/>
              <w:rPr>
                <w:ins w:id="827" w:author="Apple Inc." w:date="2021-04-20T06:19:00Z"/>
                <w:highlight w:val="yellow"/>
                <w:lang w:val="en-US" w:eastAsia="zh-CN"/>
              </w:rPr>
            </w:pPr>
            <w:ins w:id="828" w:author="Apple Inc." w:date="2021-04-20T06:19:00Z">
              <w:r w:rsidRPr="004B2C3E">
                <w:rPr>
                  <w:lang w:val="en-US" w:eastAsia="zh-CN"/>
                </w:rPr>
                <w:t>1h</w:t>
              </w:r>
            </w:ins>
          </w:p>
        </w:tc>
      </w:tr>
      <w:tr w:rsidR="00362976" w:rsidRPr="00ED5AD3" w14:paraId="7FC6DC57" w14:textId="77777777" w:rsidTr="00FC7BF6">
        <w:trPr>
          <w:trHeight w:val="285"/>
          <w:jc w:val="center"/>
          <w:ins w:id="829" w:author="Apple Inc." w:date="2021-04-20T06:19:00Z"/>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ins w:id="830" w:author="Apple Inc." w:date="2021-04-20T06:19:00Z"/>
                <w:highlight w:val="yellow"/>
                <w:lang w:val="en-US" w:eastAsia="zh-CN"/>
              </w:rPr>
            </w:pPr>
            <w:ins w:id="831" w:author="Apple Inc." w:date="2021-04-20T06:19:00Z">
              <w:r w:rsidRPr="00ED5AD3">
                <w:rPr>
                  <w:lang w:val="en-US" w:eastAsia="zh-CN"/>
                </w:rPr>
                <w:t>Note:</w:t>
              </w:r>
            </w:ins>
            <w:ins w:id="832" w:author="Apple Inc." w:date="2021-04-20T06:20:00Z">
              <w:r>
                <w:rPr>
                  <w:lang w:eastAsia="zh-CN"/>
                </w:rPr>
                <w:tab/>
              </w:r>
            </w:ins>
            <w:ins w:id="833" w:author="Apple Inc." w:date="2021-04-20T06:19:00Z">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ins>
          </w:p>
        </w:tc>
      </w:tr>
    </w:tbl>
    <w:p w14:paraId="35EF93A1" w14:textId="3E646B03" w:rsidR="00362976" w:rsidRDefault="00362976" w:rsidP="00362976">
      <w:pPr>
        <w:rPr>
          <w:ins w:id="834" w:author="Apple Inc." w:date="2021-04-20T06:20:00Z"/>
        </w:rPr>
      </w:pPr>
    </w:p>
    <w:p w14:paraId="364FAB38" w14:textId="77777777" w:rsidR="00362976" w:rsidRDefault="00362976" w:rsidP="00362976">
      <w:pPr>
        <w:rPr>
          <w:ins w:id="835" w:author="Apple Inc." w:date="2021-04-20T06:21:00Z"/>
        </w:rPr>
      </w:pPr>
      <w:ins w:id="836" w:author="Apple Inc." w:date="2021-04-20T06:21:00Z">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ins>
    </w:p>
    <w:p w14:paraId="29684D73" w14:textId="77777777" w:rsidR="00362976" w:rsidRDefault="00362976" w:rsidP="00362976">
      <w:pPr>
        <w:pStyle w:val="Heading2"/>
        <w:rPr>
          <w:ins w:id="837" w:author="Apple Inc." w:date="2021-04-20T06:21:00Z"/>
        </w:rPr>
      </w:pPr>
      <w:bookmarkStart w:id="838" w:name="_Toc70312843"/>
      <w:ins w:id="839" w:author="Apple Inc." w:date="2021-04-20T06:21:00Z">
        <w:r>
          <w:t>8.2</w:t>
        </w:r>
        <w:r>
          <w:tab/>
          <w:t>New measurement grid</w:t>
        </w:r>
        <w:bookmarkEnd w:id="838"/>
      </w:ins>
    </w:p>
    <w:p w14:paraId="217000E8" w14:textId="77777777" w:rsidR="00362976" w:rsidRDefault="00362976" w:rsidP="00362976">
      <w:pPr>
        <w:pStyle w:val="Heading3"/>
        <w:rPr>
          <w:ins w:id="840" w:author="Apple Inc." w:date="2021-04-20T06:21:00Z"/>
        </w:rPr>
      </w:pPr>
      <w:bookmarkStart w:id="841" w:name="_Toc70312844"/>
      <w:ins w:id="842" w:author="Apple Inc." w:date="2021-04-20T06:21:00Z">
        <w:r>
          <w:t>8.2.1</w:t>
        </w:r>
        <w:r>
          <w:tab/>
          <w:t>New measurement grids based on 4x2 antenna pattern assumption</w:t>
        </w:r>
        <w:bookmarkEnd w:id="841"/>
        <w:r>
          <w:t xml:space="preserve"> </w:t>
        </w:r>
      </w:ins>
    </w:p>
    <w:p w14:paraId="2D6A1EBE" w14:textId="63BBCD50" w:rsidR="00362976" w:rsidRDefault="00362976" w:rsidP="00362976">
      <w:pPr>
        <w:rPr>
          <w:ins w:id="843" w:author="Apple Inc." w:date="2021-04-20T06:22:00Z"/>
        </w:rPr>
      </w:pPr>
      <w:ins w:id="844" w:author="Apple Inc." w:date="2021-04-20T06:21:00Z">
        <w:r>
          <w:t xml:space="preserve">For PC3 UEs, an 4x2 antenna array has been agreed for measurement grid analyses. The </w:t>
        </w:r>
      </w:ins>
      <w:ins w:id="845" w:author="Apple Inc." w:date="2021-04-20T09:46:00Z">
        <w:r w:rsidR="00F2185B">
          <w:t>T</w:t>
        </w:r>
      </w:ins>
      <w:ins w:id="846" w:author="Apple Inc." w:date="2021-04-20T06:21:00Z">
        <w:r>
          <w:t xml:space="preserve">able 8.2.1-1 and </w:t>
        </w:r>
      </w:ins>
      <w:ins w:id="847" w:author="Apple Inc." w:date="2021-04-20T09:47:00Z">
        <w:r w:rsidR="00F2185B">
          <w:t>T</w:t>
        </w:r>
      </w:ins>
      <w:ins w:id="848" w:author="Apple Inc." w:date="2021-04-20T06:21:00Z">
        <w:r>
          <w:t>able 8.2.1-2 outline the antenna patterns for simulation.</w:t>
        </w:r>
      </w:ins>
    </w:p>
    <w:p w14:paraId="49914D00" w14:textId="021D3007" w:rsidR="00362976" w:rsidRDefault="00362976" w:rsidP="00EC2E66">
      <w:pPr>
        <w:pStyle w:val="TH"/>
        <w:rPr>
          <w:ins w:id="849" w:author="Apple Inc." w:date="2021-04-20T06:22:00Z"/>
        </w:rPr>
      </w:pPr>
      <w:ins w:id="850" w:author="Apple Inc." w:date="2021-04-20T06:22:00Z">
        <w:r w:rsidRPr="00362976">
          <w:t>Table 8.2.1-1: Single Antenna Element Radiation Pattern</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ins w:id="851" w:author="Apple Inc." w:date="2021-04-20T06:22:00Z"/>
        </w:trPr>
        <w:tc>
          <w:tcPr>
            <w:tcW w:w="2245" w:type="dxa"/>
            <w:shd w:val="clear" w:color="auto" w:fill="auto"/>
            <w:vAlign w:val="center"/>
          </w:tcPr>
          <w:p w14:paraId="43E38340" w14:textId="77777777" w:rsidR="00362976" w:rsidRPr="00362976" w:rsidRDefault="00362976" w:rsidP="00362976">
            <w:pPr>
              <w:pStyle w:val="TAL"/>
              <w:rPr>
                <w:ins w:id="852" w:author="Apple Inc." w:date="2021-04-20T06:22:00Z"/>
              </w:rPr>
            </w:pPr>
            <w:ins w:id="853" w:author="Apple Inc." w:date="2021-04-20T06:22:00Z">
              <w:r w:rsidRPr="00362976">
                <w:t>Antenna element horizontal radiation pattern</w:t>
              </w:r>
            </w:ins>
          </w:p>
        </w:tc>
        <w:tc>
          <w:tcPr>
            <w:tcW w:w="7502" w:type="dxa"/>
            <w:shd w:val="clear" w:color="auto" w:fill="auto"/>
            <w:vAlign w:val="center"/>
          </w:tcPr>
          <w:p w14:paraId="0A2F04CC" w14:textId="74B4D2B6" w:rsidR="00362976" w:rsidRPr="00362976" w:rsidRDefault="00532B01" w:rsidP="00362976">
            <w:pPr>
              <w:pStyle w:val="TAL"/>
              <w:rPr>
                <w:ins w:id="854" w:author="Apple Inc." w:date="2021-04-20T06:22:00Z"/>
              </w:rPr>
            </w:pPr>
            <m:oMath>
              <m:sSub>
                <m:sSubPr>
                  <m:ctrlPr>
                    <w:ins w:id="855" w:author="Apple Inc." w:date="2021-04-20T06:25:00Z">
                      <w:rPr>
                        <w:rFonts w:ascii="Cambria Math" w:hAnsi="Cambria Math"/>
                        <w:i/>
                      </w:rPr>
                    </w:ins>
                  </m:ctrlPr>
                </m:sSubPr>
                <m:e>
                  <m:r>
                    <w:ins w:id="856" w:author="Apple Inc." w:date="2021-04-20T06:25:00Z">
                      <w:rPr>
                        <w:rFonts w:ascii="Cambria Math" w:hAnsi="Cambria Math"/>
                      </w:rPr>
                      <m:t>A</m:t>
                    </w:ins>
                  </m:r>
                </m:e>
                <m:sub>
                  <m:r>
                    <w:ins w:id="857" w:author="Apple Inc." w:date="2021-04-20T06:25:00Z">
                      <w:rPr>
                        <w:rFonts w:ascii="Cambria Math" w:hAnsi="Cambria Math"/>
                      </w:rPr>
                      <m:t>E,H</m:t>
                    </w:ins>
                  </m:r>
                </m:sub>
              </m:sSub>
              <m:d>
                <m:dPr>
                  <m:ctrlPr>
                    <w:ins w:id="858" w:author="Apple Inc." w:date="2021-04-20T06:25:00Z">
                      <w:rPr>
                        <w:rFonts w:ascii="Cambria Math" w:hAnsi="Cambria Math"/>
                        <w:i/>
                      </w:rPr>
                    </w:ins>
                  </m:ctrlPr>
                </m:dPr>
                <m:e>
                  <m:r>
                    <w:ins w:id="859" w:author="Apple Inc." w:date="2021-04-20T06:25:00Z">
                      <w:rPr>
                        <w:rFonts w:ascii="Cambria Math" w:hAnsi="Cambria Math"/>
                      </w:rPr>
                      <m:t>φ</m:t>
                    </w:ins>
                  </m:r>
                </m:e>
              </m:d>
              <m:r>
                <w:ins w:id="860" w:author="Apple Inc." w:date="2021-04-20T06:25:00Z">
                  <w:rPr>
                    <w:rFonts w:ascii="Cambria Math" w:hAnsi="Cambria Math"/>
                  </w:rPr>
                  <m:t>=-</m:t>
                </w:ins>
              </m:r>
              <m:func>
                <m:funcPr>
                  <m:ctrlPr>
                    <w:ins w:id="861" w:author="Apple Inc." w:date="2021-04-20T06:26:00Z">
                      <w:rPr>
                        <w:rFonts w:ascii="Cambria Math" w:hAnsi="Cambria Math"/>
                        <w:i/>
                      </w:rPr>
                    </w:ins>
                  </m:ctrlPr>
                </m:funcPr>
                <m:fName>
                  <m:r>
                    <w:ins w:id="862" w:author="Apple Inc." w:date="2021-04-20T06:28:00Z">
                      <m:rPr>
                        <m:sty m:val="p"/>
                      </m:rPr>
                      <w:rPr>
                        <w:rFonts w:ascii="Cambria Math" w:hAnsi="Cambria Math"/>
                      </w:rPr>
                      <m:t>min</m:t>
                    </w:ins>
                  </m:r>
                </m:fName>
                <m:e>
                  <m:d>
                    <m:dPr>
                      <m:begChr m:val="["/>
                      <m:endChr m:val="]"/>
                      <m:ctrlPr>
                        <w:ins w:id="863" w:author="Apple Inc." w:date="2021-04-20T06:26:00Z">
                          <w:rPr>
                            <w:rFonts w:ascii="Cambria Math" w:hAnsi="Cambria Math"/>
                            <w:i/>
                          </w:rPr>
                        </w:ins>
                      </m:ctrlPr>
                    </m:dPr>
                    <m:e>
                      <m:r>
                        <w:ins w:id="864" w:author="Apple Inc." w:date="2021-04-20T06:26:00Z">
                          <w:rPr>
                            <w:rFonts w:ascii="Cambria Math" w:hAnsi="Cambria Math"/>
                          </w:rPr>
                          <m:t>12</m:t>
                        </w:ins>
                      </m:r>
                      <m:sSup>
                        <m:sSupPr>
                          <m:ctrlPr>
                            <w:ins w:id="865" w:author="Apple Inc." w:date="2021-04-20T06:27:00Z">
                              <w:rPr>
                                <w:rFonts w:ascii="Cambria Math" w:hAnsi="Cambria Math"/>
                                <w:i/>
                              </w:rPr>
                            </w:ins>
                          </m:ctrlPr>
                        </m:sSupPr>
                        <m:e>
                          <m:d>
                            <m:dPr>
                              <m:ctrlPr>
                                <w:ins w:id="866" w:author="Apple Inc." w:date="2021-04-20T06:27:00Z">
                                  <w:rPr>
                                    <w:rFonts w:ascii="Cambria Math" w:hAnsi="Cambria Math"/>
                                    <w:i/>
                                  </w:rPr>
                                </w:ins>
                              </m:ctrlPr>
                            </m:dPr>
                            <m:e>
                              <m:f>
                                <m:fPr>
                                  <m:ctrlPr>
                                    <w:ins w:id="867" w:author="Apple Inc." w:date="2021-04-20T06:27:00Z">
                                      <w:rPr>
                                        <w:rFonts w:ascii="Cambria Math" w:hAnsi="Cambria Math"/>
                                        <w:i/>
                                      </w:rPr>
                                    </w:ins>
                                  </m:ctrlPr>
                                </m:fPr>
                                <m:num>
                                  <m:r>
                                    <w:ins w:id="868" w:author="Apple Inc." w:date="2021-04-20T06:27:00Z">
                                      <w:rPr>
                                        <w:rFonts w:ascii="Cambria Math" w:hAnsi="Cambria Math"/>
                                      </w:rPr>
                                      <m:t>φ</m:t>
                                    </w:ins>
                                  </m:r>
                                </m:num>
                                <m:den>
                                  <m:sSub>
                                    <m:sSubPr>
                                      <m:ctrlPr>
                                        <w:ins w:id="869" w:author="Apple Inc." w:date="2021-04-20T06:27:00Z">
                                          <w:rPr>
                                            <w:rFonts w:ascii="Cambria Math" w:hAnsi="Cambria Math"/>
                                            <w:i/>
                                          </w:rPr>
                                        </w:ins>
                                      </m:ctrlPr>
                                    </m:sSubPr>
                                    <m:e>
                                      <m:r>
                                        <w:ins w:id="870" w:author="Apple Inc." w:date="2021-04-20T06:27:00Z">
                                          <w:rPr>
                                            <w:rFonts w:ascii="Cambria Math" w:hAnsi="Cambria Math"/>
                                          </w:rPr>
                                          <m:t>φ</m:t>
                                        </w:ins>
                                      </m:r>
                                    </m:e>
                                    <m:sub>
                                      <m:r>
                                        <w:ins w:id="871" w:author="Apple Inc." w:date="2021-04-20T06:27:00Z">
                                          <w:rPr>
                                            <w:rFonts w:ascii="Cambria Math" w:hAnsi="Cambria Math"/>
                                          </w:rPr>
                                          <m:t>3dB</m:t>
                                        </w:ins>
                                      </m:r>
                                    </m:sub>
                                  </m:sSub>
                                </m:den>
                              </m:f>
                            </m:e>
                          </m:d>
                        </m:e>
                        <m:sup>
                          <m:r>
                            <w:ins w:id="872" w:author="Apple Inc." w:date="2021-04-20T06:27:00Z">
                              <w:rPr>
                                <w:rFonts w:ascii="Cambria Math" w:hAnsi="Cambria Math"/>
                              </w:rPr>
                              <m:t>2</m:t>
                            </w:ins>
                          </m:r>
                        </m:sup>
                      </m:sSup>
                      <m:r>
                        <w:ins w:id="873" w:author="Apple Inc." w:date="2021-04-20T06:26:00Z">
                          <w:rPr>
                            <w:rFonts w:ascii="Cambria Math" w:hAnsi="Cambria Math"/>
                          </w:rPr>
                          <m:t>,</m:t>
                        </w:ins>
                      </m:r>
                      <m:sSub>
                        <m:sSubPr>
                          <m:ctrlPr>
                            <w:ins w:id="874" w:author="Apple Inc." w:date="2021-04-20T06:26:00Z">
                              <w:rPr>
                                <w:rFonts w:ascii="Cambria Math" w:hAnsi="Cambria Math"/>
                                <w:i/>
                              </w:rPr>
                            </w:ins>
                          </m:ctrlPr>
                        </m:sSubPr>
                        <m:e>
                          <m:r>
                            <w:ins w:id="875" w:author="Apple Inc." w:date="2021-04-20T06:26:00Z">
                              <w:rPr>
                                <w:rFonts w:ascii="Cambria Math" w:hAnsi="Cambria Math"/>
                              </w:rPr>
                              <m:t>A</m:t>
                            </w:ins>
                          </m:r>
                        </m:e>
                        <m:sub>
                          <m:r>
                            <w:ins w:id="876" w:author="Apple Inc." w:date="2021-04-20T06:26:00Z">
                              <w:rPr>
                                <w:rFonts w:ascii="Cambria Math" w:hAnsi="Cambria Math"/>
                              </w:rPr>
                              <m:t>m</m:t>
                            </w:ins>
                          </m:r>
                        </m:sub>
                      </m:sSub>
                    </m:e>
                  </m:d>
                </m:e>
              </m:func>
            </m:oMath>
            <w:ins w:id="877" w:author="Apple Inc." w:date="2021-04-20T06:22:00Z">
              <w:r w:rsidR="00362976" w:rsidRPr="00362976">
                <w:t>, A</w:t>
              </w:r>
              <w:r w:rsidR="00362976" w:rsidRPr="00362976">
                <w:rPr>
                  <w:vertAlign w:val="subscript"/>
                  <w:lang w:eastAsia="ja-JP"/>
                </w:rPr>
                <w:t>m</w:t>
              </w:r>
              <w:r w:rsidR="00362976" w:rsidRPr="00362976">
                <w:t xml:space="preserve"> =</w:t>
              </w:r>
            </w:ins>
            <w:ins w:id="878" w:author="Apple Inc." w:date="2021-04-20T06:33:00Z">
              <w:r w:rsidR="00D55B07">
                <w:t xml:space="preserve"> </w:t>
              </w:r>
            </w:ins>
            <w:ins w:id="879" w:author="Apple Inc." w:date="2021-04-20T06:22:00Z">
              <w:r w:rsidR="00362976" w:rsidRPr="00362976">
                <w:t>30 dB</w:t>
              </w:r>
            </w:ins>
          </w:p>
        </w:tc>
      </w:tr>
      <w:tr w:rsidR="00362976" w:rsidRPr="00684CEA" w14:paraId="6FB6263D" w14:textId="77777777" w:rsidTr="00660A45">
        <w:trPr>
          <w:jc w:val="center"/>
          <w:ins w:id="880" w:author="Apple Inc." w:date="2021-04-20T06:22:00Z"/>
        </w:trPr>
        <w:tc>
          <w:tcPr>
            <w:tcW w:w="2245" w:type="dxa"/>
            <w:shd w:val="clear" w:color="auto" w:fill="auto"/>
            <w:vAlign w:val="center"/>
          </w:tcPr>
          <w:p w14:paraId="15C9AEBF" w14:textId="77777777" w:rsidR="00362976" w:rsidRPr="00362976" w:rsidRDefault="00362976" w:rsidP="00362976">
            <w:pPr>
              <w:pStyle w:val="TAL"/>
              <w:rPr>
                <w:ins w:id="881" w:author="Apple Inc." w:date="2021-04-20T06:22:00Z"/>
              </w:rPr>
            </w:pPr>
            <w:ins w:id="882" w:author="Apple Inc." w:date="2021-04-20T06:22:00Z">
              <w:r w:rsidRPr="00362976">
                <w:t>Horizontal half-power beamwidth of single element</w:t>
              </w:r>
            </w:ins>
          </w:p>
        </w:tc>
        <w:tc>
          <w:tcPr>
            <w:tcW w:w="7502" w:type="dxa"/>
            <w:shd w:val="clear" w:color="auto" w:fill="auto"/>
            <w:vAlign w:val="center"/>
          </w:tcPr>
          <w:p w14:paraId="75419320" w14:textId="77777777" w:rsidR="00362976" w:rsidRPr="00362976" w:rsidRDefault="00362976" w:rsidP="00362976">
            <w:pPr>
              <w:pStyle w:val="TAL"/>
              <w:rPr>
                <w:ins w:id="883" w:author="Apple Inc." w:date="2021-04-20T06:22:00Z"/>
              </w:rPr>
            </w:pPr>
            <w:ins w:id="884" w:author="Apple Inc." w:date="2021-04-20T06:22:00Z">
              <w:r w:rsidRPr="00362976">
                <w:rPr>
                  <w:position w:val="-18"/>
                </w:rPr>
                <w:t>260°</w:t>
              </w:r>
            </w:ins>
          </w:p>
        </w:tc>
      </w:tr>
      <w:tr w:rsidR="00362976" w:rsidRPr="00684CEA" w14:paraId="7562816F" w14:textId="77777777" w:rsidTr="00660A45">
        <w:trPr>
          <w:jc w:val="center"/>
          <w:ins w:id="885" w:author="Apple Inc." w:date="2021-04-20T06:22:00Z"/>
        </w:trPr>
        <w:tc>
          <w:tcPr>
            <w:tcW w:w="2245" w:type="dxa"/>
            <w:shd w:val="clear" w:color="auto" w:fill="auto"/>
            <w:vAlign w:val="center"/>
          </w:tcPr>
          <w:p w14:paraId="39E5D67D" w14:textId="77777777" w:rsidR="00362976" w:rsidRPr="00362976" w:rsidRDefault="00362976" w:rsidP="00362976">
            <w:pPr>
              <w:pStyle w:val="TAL"/>
              <w:rPr>
                <w:ins w:id="886" w:author="Apple Inc." w:date="2021-04-20T06:22:00Z"/>
              </w:rPr>
            </w:pPr>
            <w:ins w:id="887" w:author="Apple Inc." w:date="2021-04-20T06:22:00Z">
              <w:r w:rsidRPr="00362976">
                <w:t>Antenna element vertical radiation pattern</w:t>
              </w:r>
            </w:ins>
          </w:p>
        </w:tc>
        <w:tc>
          <w:tcPr>
            <w:tcW w:w="7502" w:type="dxa"/>
            <w:shd w:val="clear" w:color="auto" w:fill="auto"/>
            <w:vAlign w:val="center"/>
          </w:tcPr>
          <w:p w14:paraId="41625BA4" w14:textId="01E9B2C3" w:rsidR="00362976" w:rsidRPr="00362976" w:rsidRDefault="00532B01" w:rsidP="00362976">
            <w:pPr>
              <w:pStyle w:val="TAL"/>
              <w:rPr>
                <w:ins w:id="888" w:author="Apple Inc." w:date="2021-04-20T06:22:00Z"/>
              </w:rPr>
            </w:pPr>
            <m:oMath>
              <m:sSub>
                <m:sSubPr>
                  <m:ctrlPr>
                    <w:ins w:id="889" w:author="Apple Inc." w:date="2021-04-20T06:28:00Z">
                      <w:rPr>
                        <w:rFonts w:ascii="Cambria Math" w:hAnsi="Cambria Math"/>
                        <w:i/>
                      </w:rPr>
                    </w:ins>
                  </m:ctrlPr>
                </m:sSubPr>
                <m:e>
                  <m:r>
                    <w:ins w:id="890" w:author="Apple Inc." w:date="2021-04-20T06:28:00Z">
                      <w:rPr>
                        <w:rFonts w:ascii="Cambria Math" w:hAnsi="Cambria Math"/>
                      </w:rPr>
                      <m:t>A</m:t>
                    </w:ins>
                  </m:r>
                </m:e>
                <m:sub>
                  <m:r>
                    <w:ins w:id="891" w:author="Apple Inc." w:date="2021-04-20T06:28:00Z">
                      <w:rPr>
                        <w:rFonts w:ascii="Cambria Math" w:hAnsi="Cambria Math"/>
                      </w:rPr>
                      <m:t>E,</m:t>
                    </w:ins>
                  </m:r>
                  <m:r>
                    <w:ins w:id="892" w:author="Apple Inc." w:date="2021-04-20T06:29:00Z">
                      <w:rPr>
                        <w:rFonts w:ascii="Cambria Math" w:hAnsi="Cambria Math"/>
                      </w:rPr>
                      <m:t>V</m:t>
                    </w:ins>
                  </m:r>
                </m:sub>
              </m:sSub>
              <m:d>
                <m:dPr>
                  <m:ctrlPr>
                    <w:ins w:id="893" w:author="Apple Inc." w:date="2021-04-20T06:28:00Z">
                      <w:rPr>
                        <w:rFonts w:ascii="Cambria Math" w:hAnsi="Cambria Math"/>
                        <w:i/>
                      </w:rPr>
                    </w:ins>
                  </m:ctrlPr>
                </m:dPr>
                <m:e>
                  <m:r>
                    <w:ins w:id="894" w:author="Apple Inc." w:date="2021-04-20T06:28:00Z">
                      <w:rPr>
                        <w:rFonts w:ascii="Cambria Math" w:hAnsi="Cambria Math"/>
                      </w:rPr>
                      <m:t>φ</m:t>
                    </w:ins>
                  </m:r>
                </m:e>
              </m:d>
              <m:r>
                <w:ins w:id="895" w:author="Apple Inc." w:date="2021-04-20T06:28:00Z">
                  <w:rPr>
                    <w:rFonts w:ascii="Cambria Math" w:hAnsi="Cambria Math"/>
                  </w:rPr>
                  <m:t>=-</m:t>
                </w:ins>
              </m:r>
              <m:func>
                <m:funcPr>
                  <m:ctrlPr>
                    <w:ins w:id="896" w:author="Apple Inc." w:date="2021-04-20T06:28:00Z">
                      <w:rPr>
                        <w:rFonts w:ascii="Cambria Math" w:hAnsi="Cambria Math"/>
                        <w:i/>
                      </w:rPr>
                    </w:ins>
                  </m:ctrlPr>
                </m:funcPr>
                <m:fName>
                  <m:r>
                    <w:ins w:id="897" w:author="Apple Inc." w:date="2021-04-20T06:28:00Z">
                      <m:rPr>
                        <m:sty m:val="p"/>
                      </m:rPr>
                      <w:rPr>
                        <w:rFonts w:ascii="Cambria Math" w:hAnsi="Cambria Math"/>
                      </w:rPr>
                      <m:t>min</m:t>
                    </w:ins>
                  </m:r>
                </m:fName>
                <m:e>
                  <m:d>
                    <m:dPr>
                      <m:begChr m:val="["/>
                      <m:endChr m:val="]"/>
                      <m:ctrlPr>
                        <w:ins w:id="898" w:author="Apple Inc." w:date="2021-04-20T06:28:00Z">
                          <w:rPr>
                            <w:rFonts w:ascii="Cambria Math" w:hAnsi="Cambria Math"/>
                            <w:i/>
                          </w:rPr>
                        </w:ins>
                      </m:ctrlPr>
                    </m:dPr>
                    <m:e>
                      <m:r>
                        <w:ins w:id="899" w:author="Apple Inc." w:date="2021-04-20T06:28:00Z">
                          <w:rPr>
                            <w:rFonts w:ascii="Cambria Math" w:hAnsi="Cambria Math"/>
                          </w:rPr>
                          <m:t>12</m:t>
                        </w:ins>
                      </m:r>
                      <m:sSup>
                        <m:sSupPr>
                          <m:ctrlPr>
                            <w:ins w:id="900" w:author="Apple Inc." w:date="2021-04-20T06:28:00Z">
                              <w:rPr>
                                <w:rFonts w:ascii="Cambria Math" w:hAnsi="Cambria Math"/>
                                <w:i/>
                              </w:rPr>
                            </w:ins>
                          </m:ctrlPr>
                        </m:sSupPr>
                        <m:e>
                          <m:d>
                            <m:dPr>
                              <m:ctrlPr>
                                <w:ins w:id="901" w:author="Apple Inc." w:date="2021-04-20T06:28:00Z">
                                  <w:rPr>
                                    <w:rFonts w:ascii="Cambria Math" w:hAnsi="Cambria Math"/>
                                    <w:i/>
                                  </w:rPr>
                                </w:ins>
                              </m:ctrlPr>
                            </m:dPr>
                            <m:e>
                              <m:f>
                                <m:fPr>
                                  <m:ctrlPr>
                                    <w:ins w:id="902" w:author="Apple Inc." w:date="2021-04-20T06:28:00Z">
                                      <w:rPr>
                                        <w:rFonts w:ascii="Cambria Math" w:hAnsi="Cambria Math"/>
                                        <w:i/>
                                      </w:rPr>
                                    </w:ins>
                                  </m:ctrlPr>
                                </m:fPr>
                                <m:num>
                                  <m:r>
                                    <w:ins w:id="903" w:author="Apple Inc." w:date="2021-04-20T06:28:00Z">
                                      <w:rPr>
                                        <w:rFonts w:ascii="Cambria Math" w:hAnsi="Cambria Math"/>
                                      </w:rPr>
                                      <m:t>θ-90</m:t>
                                    </w:ins>
                                  </m:r>
                                </m:num>
                                <m:den>
                                  <m:sSub>
                                    <m:sSubPr>
                                      <m:ctrlPr>
                                        <w:ins w:id="904" w:author="Apple Inc." w:date="2021-04-20T06:28:00Z">
                                          <w:rPr>
                                            <w:rFonts w:ascii="Cambria Math" w:hAnsi="Cambria Math"/>
                                            <w:i/>
                                          </w:rPr>
                                        </w:ins>
                                      </m:ctrlPr>
                                    </m:sSubPr>
                                    <m:e>
                                      <m:r>
                                        <w:ins w:id="905" w:author="Apple Inc." w:date="2021-04-20T06:28:00Z">
                                          <w:rPr>
                                            <w:rFonts w:ascii="Cambria Math" w:hAnsi="Cambria Math"/>
                                          </w:rPr>
                                          <m:t>θ</m:t>
                                        </w:ins>
                                      </m:r>
                                    </m:e>
                                    <m:sub>
                                      <m:r>
                                        <w:ins w:id="906" w:author="Apple Inc." w:date="2021-04-20T06:28:00Z">
                                          <w:rPr>
                                            <w:rFonts w:ascii="Cambria Math" w:hAnsi="Cambria Math"/>
                                          </w:rPr>
                                          <m:t>3dB</m:t>
                                        </w:ins>
                                      </m:r>
                                    </m:sub>
                                  </m:sSub>
                                </m:den>
                              </m:f>
                            </m:e>
                          </m:d>
                        </m:e>
                        <m:sup>
                          <m:r>
                            <w:ins w:id="907" w:author="Apple Inc." w:date="2021-04-20T06:28:00Z">
                              <w:rPr>
                                <w:rFonts w:ascii="Cambria Math" w:hAnsi="Cambria Math"/>
                              </w:rPr>
                              <m:t>2</m:t>
                            </w:ins>
                          </m:r>
                        </m:sup>
                      </m:sSup>
                      <m:r>
                        <w:ins w:id="908" w:author="Apple Inc." w:date="2021-04-20T06:28:00Z">
                          <w:rPr>
                            <w:rFonts w:ascii="Cambria Math" w:hAnsi="Cambria Math"/>
                          </w:rPr>
                          <m:t>,</m:t>
                        </w:ins>
                      </m:r>
                      <m:sSub>
                        <m:sSubPr>
                          <m:ctrlPr>
                            <w:ins w:id="909" w:author="Apple Inc." w:date="2021-04-20T06:28:00Z">
                              <w:rPr>
                                <w:rFonts w:ascii="Cambria Math" w:hAnsi="Cambria Math"/>
                                <w:i/>
                              </w:rPr>
                            </w:ins>
                          </m:ctrlPr>
                        </m:sSubPr>
                        <m:e>
                          <m:r>
                            <w:ins w:id="910" w:author="Apple Inc." w:date="2021-04-20T06:29:00Z">
                              <w:rPr>
                                <w:rFonts w:ascii="Cambria Math" w:hAnsi="Cambria Math"/>
                              </w:rPr>
                              <m:t>SLA</m:t>
                            </w:ins>
                          </m:r>
                        </m:e>
                        <m:sub>
                          <m:r>
                            <w:ins w:id="911" w:author="Apple Inc." w:date="2021-04-20T06:29:00Z">
                              <w:rPr>
                                <w:rFonts w:ascii="Cambria Math" w:hAnsi="Cambria Math"/>
                              </w:rPr>
                              <m:t>V</m:t>
                            </w:ins>
                          </m:r>
                        </m:sub>
                      </m:sSub>
                    </m:e>
                  </m:d>
                </m:e>
              </m:func>
            </m:oMath>
            <w:ins w:id="912" w:author="Apple Inc." w:date="2021-04-20T06:22:00Z">
              <w:r w:rsidR="00362976" w:rsidRPr="00362976">
                <w:t>, SLA</w:t>
              </w:r>
            </w:ins>
            <w:ins w:id="913" w:author="Apple Inc." w:date="2021-04-20T06:29:00Z">
              <w:r w:rsidR="004E3929">
                <w:rPr>
                  <w:vertAlign w:val="subscript"/>
                </w:rPr>
                <w:t>V</w:t>
              </w:r>
            </w:ins>
            <w:ins w:id="914" w:author="Apple Inc." w:date="2021-04-20T06:22:00Z">
              <w:r w:rsidR="00362976" w:rsidRPr="00362976">
                <w:t xml:space="preserve"> =</w:t>
              </w:r>
            </w:ins>
            <w:ins w:id="915" w:author="Apple Inc." w:date="2021-04-20T06:33:00Z">
              <w:r w:rsidR="00D55B07">
                <w:t xml:space="preserve"> </w:t>
              </w:r>
            </w:ins>
            <w:ins w:id="916" w:author="Apple Inc." w:date="2021-04-20T06:22:00Z">
              <w:r w:rsidR="00362976" w:rsidRPr="00362976">
                <w:t>30 dB</w:t>
              </w:r>
            </w:ins>
          </w:p>
        </w:tc>
      </w:tr>
      <w:tr w:rsidR="00362976" w:rsidRPr="00684CEA" w14:paraId="7F7A1F24" w14:textId="77777777" w:rsidTr="00660A45">
        <w:trPr>
          <w:jc w:val="center"/>
          <w:ins w:id="917" w:author="Apple Inc." w:date="2021-04-20T06:22:00Z"/>
        </w:trPr>
        <w:tc>
          <w:tcPr>
            <w:tcW w:w="2245" w:type="dxa"/>
            <w:shd w:val="clear" w:color="auto" w:fill="auto"/>
            <w:vAlign w:val="center"/>
          </w:tcPr>
          <w:p w14:paraId="5F0C7DE0" w14:textId="77777777" w:rsidR="00362976" w:rsidRPr="00362976" w:rsidRDefault="00362976" w:rsidP="00362976">
            <w:pPr>
              <w:pStyle w:val="TAL"/>
              <w:rPr>
                <w:ins w:id="918" w:author="Apple Inc." w:date="2021-04-20T06:22:00Z"/>
              </w:rPr>
            </w:pPr>
            <w:ins w:id="919" w:author="Apple Inc." w:date="2021-04-20T06:22:00Z">
              <w:r w:rsidRPr="00362976">
                <w:t xml:space="preserve">Vertical half-power beamwidth of single array element </w:t>
              </w:r>
            </w:ins>
          </w:p>
        </w:tc>
        <w:tc>
          <w:tcPr>
            <w:tcW w:w="7502" w:type="dxa"/>
            <w:shd w:val="clear" w:color="auto" w:fill="auto"/>
            <w:vAlign w:val="center"/>
          </w:tcPr>
          <w:p w14:paraId="7D45F2A2" w14:textId="77777777" w:rsidR="00362976" w:rsidRPr="00362976" w:rsidRDefault="00362976" w:rsidP="00362976">
            <w:pPr>
              <w:pStyle w:val="TAL"/>
              <w:rPr>
                <w:ins w:id="920" w:author="Apple Inc." w:date="2021-04-20T06:22:00Z"/>
              </w:rPr>
            </w:pPr>
            <w:ins w:id="921" w:author="Apple Inc." w:date="2021-04-20T06:22:00Z">
              <w:r w:rsidRPr="00362976">
                <w:rPr>
                  <w:position w:val="-18"/>
                </w:rPr>
                <w:t>130º</w:t>
              </w:r>
            </w:ins>
          </w:p>
        </w:tc>
      </w:tr>
      <w:tr w:rsidR="00362976" w:rsidRPr="00684CEA" w14:paraId="4C312048" w14:textId="77777777" w:rsidTr="00660A45">
        <w:trPr>
          <w:jc w:val="center"/>
          <w:ins w:id="922" w:author="Apple Inc." w:date="2021-04-20T06:22:00Z"/>
        </w:trPr>
        <w:tc>
          <w:tcPr>
            <w:tcW w:w="2245" w:type="dxa"/>
            <w:shd w:val="clear" w:color="auto" w:fill="auto"/>
            <w:vAlign w:val="center"/>
          </w:tcPr>
          <w:p w14:paraId="0B09B6AC" w14:textId="77777777" w:rsidR="00362976" w:rsidRPr="00362976" w:rsidRDefault="00362976" w:rsidP="00362976">
            <w:pPr>
              <w:pStyle w:val="TAL"/>
              <w:rPr>
                <w:ins w:id="923" w:author="Apple Inc." w:date="2021-04-20T06:22:00Z"/>
              </w:rPr>
            </w:pPr>
            <w:ins w:id="924" w:author="Apple Inc." w:date="2021-04-20T06:22:00Z">
              <w:r w:rsidRPr="00362976">
                <w:t>Array element radiation pattern</w:t>
              </w:r>
            </w:ins>
          </w:p>
        </w:tc>
        <w:tc>
          <w:tcPr>
            <w:tcW w:w="7502" w:type="dxa"/>
            <w:shd w:val="clear" w:color="auto" w:fill="auto"/>
            <w:vAlign w:val="center"/>
          </w:tcPr>
          <w:p w14:paraId="0EB18B13" w14:textId="7CB9A7FD" w:rsidR="00362976" w:rsidRPr="00362976" w:rsidRDefault="00532B01" w:rsidP="00362976">
            <w:pPr>
              <w:pStyle w:val="TAL"/>
              <w:rPr>
                <w:ins w:id="925" w:author="Apple Inc." w:date="2021-04-20T06:22:00Z"/>
              </w:rPr>
            </w:pPr>
            <m:oMath>
              <m:sSub>
                <m:sSubPr>
                  <m:ctrlPr>
                    <w:ins w:id="926" w:author="Apple Inc." w:date="2021-04-20T06:31:00Z">
                      <w:rPr>
                        <w:rFonts w:ascii="Cambria Math" w:hAnsi="Cambria Math"/>
                        <w:i/>
                      </w:rPr>
                    </w:ins>
                  </m:ctrlPr>
                </m:sSubPr>
                <m:e>
                  <m:r>
                    <w:ins w:id="927" w:author="Apple Inc." w:date="2021-04-20T06:31:00Z">
                      <w:rPr>
                        <w:rFonts w:ascii="Cambria Math" w:hAnsi="Cambria Math"/>
                      </w:rPr>
                      <m:t>A</m:t>
                    </w:ins>
                  </m:r>
                </m:e>
                <m:sub>
                  <m:r>
                    <w:ins w:id="928" w:author="Apple Inc." w:date="2021-04-20T06:31:00Z">
                      <w:rPr>
                        <w:rFonts w:ascii="Cambria Math" w:hAnsi="Cambria Math"/>
                      </w:rPr>
                      <m:t>E</m:t>
                    </w:ins>
                  </m:r>
                </m:sub>
              </m:sSub>
              <m:d>
                <m:dPr>
                  <m:ctrlPr>
                    <w:ins w:id="929" w:author="Apple Inc." w:date="2021-04-20T06:31:00Z">
                      <w:rPr>
                        <w:rFonts w:ascii="Cambria Math" w:hAnsi="Cambria Math"/>
                        <w:i/>
                      </w:rPr>
                    </w:ins>
                  </m:ctrlPr>
                </m:dPr>
                <m:e>
                  <m:r>
                    <w:ins w:id="930" w:author="Apple Inc." w:date="2021-04-20T06:31:00Z">
                      <w:rPr>
                        <w:rFonts w:ascii="Cambria Math" w:hAnsi="Cambria Math"/>
                      </w:rPr>
                      <m:t>φ,θ</m:t>
                    </w:ins>
                  </m:r>
                </m:e>
              </m:d>
              <m:r>
                <w:ins w:id="931" w:author="Apple Inc." w:date="2021-04-20T06:31:00Z">
                  <w:rPr>
                    <w:rFonts w:ascii="Cambria Math" w:hAnsi="Cambria Math"/>
                  </w:rPr>
                  <m:t>=</m:t>
                </w:ins>
              </m:r>
              <m:sSub>
                <m:sSubPr>
                  <m:ctrlPr>
                    <w:ins w:id="932" w:author="Apple Inc." w:date="2021-04-20T06:33:00Z">
                      <w:rPr>
                        <w:rFonts w:ascii="Cambria Math" w:hAnsi="Cambria Math"/>
                        <w:i/>
                      </w:rPr>
                    </w:ins>
                  </m:ctrlPr>
                </m:sSubPr>
                <m:e>
                  <m:r>
                    <w:ins w:id="933" w:author="Apple Inc." w:date="2021-04-20T06:33:00Z">
                      <w:rPr>
                        <w:rFonts w:ascii="Cambria Math" w:hAnsi="Cambria Math"/>
                      </w:rPr>
                      <m:t>G</m:t>
                    </w:ins>
                  </m:r>
                </m:e>
                <m:sub>
                  <m:r>
                    <w:ins w:id="934" w:author="Apple Inc." w:date="2021-04-20T06:33:00Z">
                      <w:rPr>
                        <w:rFonts w:ascii="Cambria Math" w:hAnsi="Cambria Math"/>
                      </w:rPr>
                      <m:t>E,</m:t>
                    </w:ins>
                  </m:r>
                  <m:r>
                    <w:ins w:id="935" w:author="Apple Inc." w:date="2021-04-20T06:33:00Z">
                      <m:rPr>
                        <m:nor/>
                      </m:rPr>
                      <w:rPr>
                        <w:rFonts w:ascii="Cambria Math" w:hAnsi="Cambria Math"/>
                      </w:rPr>
                      <m:t>max</m:t>
                    </w:ins>
                  </m:r>
                </m:sub>
              </m:sSub>
              <m:r>
                <w:ins w:id="936" w:author="Apple Inc." w:date="2021-04-20T06:31:00Z">
                  <w:rPr>
                    <w:rFonts w:ascii="Cambria Math" w:hAnsi="Cambria Math"/>
                  </w:rPr>
                  <m:t>-</m:t>
                </w:ins>
              </m:r>
              <m:func>
                <m:funcPr>
                  <m:ctrlPr>
                    <w:ins w:id="937" w:author="Apple Inc." w:date="2021-04-20T06:31:00Z">
                      <w:rPr>
                        <w:rFonts w:ascii="Cambria Math" w:hAnsi="Cambria Math"/>
                        <w:i/>
                      </w:rPr>
                    </w:ins>
                  </m:ctrlPr>
                </m:funcPr>
                <m:fName>
                  <m:r>
                    <w:ins w:id="938" w:author="Apple Inc." w:date="2021-04-20T06:31:00Z">
                      <m:rPr>
                        <m:sty m:val="p"/>
                      </m:rPr>
                      <w:rPr>
                        <w:rFonts w:ascii="Cambria Math" w:hAnsi="Cambria Math"/>
                      </w:rPr>
                      <m:t>min</m:t>
                    </w:ins>
                  </m:r>
                </m:fName>
                <m:e>
                  <m:d>
                    <m:dPr>
                      <m:begChr m:val="["/>
                      <m:endChr m:val="]"/>
                      <m:ctrlPr>
                        <w:ins w:id="939" w:author="Apple Inc." w:date="2021-04-20T06:31:00Z">
                          <w:rPr>
                            <w:rFonts w:ascii="Cambria Math" w:hAnsi="Cambria Math"/>
                            <w:i/>
                          </w:rPr>
                        </w:ins>
                      </m:ctrlPr>
                    </m:dPr>
                    <m:e>
                      <m:d>
                        <m:dPr>
                          <m:ctrlPr>
                            <w:ins w:id="940" w:author="Apple Inc." w:date="2021-04-20T06:31:00Z">
                              <w:rPr>
                                <w:rFonts w:ascii="Cambria Math" w:hAnsi="Cambria Math"/>
                                <w:i/>
                              </w:rPr>
                            </w:ins>
                          </m:ctrlPr>
                        </m:dPr>
                        <m:e>
                          <m:sSub>
                            <m:sSubPr>
                              <m:ctrlPr>
                                <w:ins w:id="941" w:author="Apple Inc." w:date="2021-04-20T06:31:00Z">
                                  <w:rPr>
                                    <w:rFonts w:ascii="Cambria Math" w:hAnsi="Cambria Math"/>
                                    <w:i/>
                                  </w:rPr>
                                </w:ins>
                              </m:ctrlPr>
                            </m:sSubPr>
                            <m:e>
                              <m:r>
                                <w:ins w:id="942" w:author="Apple Inc." w:date="2021-04-20T06:31:00Z">
                                  <w:rPr>
                                    <w:rFonts w:ascii="Cambria Math" w:hAnsi="Cambria Math"/>
                                  </w:rPr>
                                  <m:t>A</m:t>
                                </w:ins>
                              </m:r>
                            </m:e>
                            <m:sub>
                              <m:r>
                                <w:ins w:id="943" w:author="Apple Inc." w:date="2021-04-20T06:31:00Z">
                                  <w:rPr>
                                    <w:rFonts w:ascii="Cambria Math" w:hAnsi="Cambria Math"/>
                                  </w:rPr>
                                  <m:t>E,H</m:t>
                                </w:ins>
                              </m:r>
                            </m:sub>
                          </m:sSub>
                          <m:d>
                            <m:dPr>
                              <m:ctrlPr>
                                <w:ins w:id="944" w:author="Apple Inc." w:date="2021-04-20T06:31:00Z">
                                  <w:rPr>
                                    <w:rFonts w:ascii="Cambria Math" w:hAnsi="Cambria Math"/>
                                    <w:i/>
                                  </w:rPr>
                                </w:ins>
                              </m:ctrlPr>
                            </m:dPr>
                            <m:e>
                              <m:r>
                                <w:ins w:id="945" w:author="Apple Inc." w:date="2021-04-20T06:31:00Z">
                                  <w:rPr>
                                    <w:rFonts w:ascii="Cambria Math" w:hAnsi="Cambria Math"/>
                                  </w:rPr>
                                  <m:t>φ</m:t>
                                </w:ins>
                              </m:r>
                            </m:e>
                          </m:d>
                          <m:r>
                            <w:ins w:id="946" w:author="Apple Inc." w:date="2021-04-20T06:31:00Z">
                              <w:rPr>
                                <w:rFonts w:ascii="Cambria Math" w:hAnsi="Cambria Math"/>
                              </w:rPr>
                              <m:t>+</m:t>
                            </w:ins>
                          </m:r>
                          <m:sSub>
                            <m:sSubPr>
                              <m:ctrlPr>
                                <w:ins w:id="947" w:author="Apple Inc." w:date="2021-04-20T06:31:00Z">
                                  <w:rPr>
                                    <w:rFonts w:ascii="Cambria Math" w:hAnsi="Cambria Math"/>
                                    <w:i/>
                                  </w:rPr>
                                </w:ins>
                              </m:ctrlPr>
                            </m:sSubPr>
                            <m:e>
                              <m:r>
                                <w:ins w:id="948" w:author="Apple Inc." w:date="2021-04-20T06:31:00Z">
                                  <w:rPr>
                                    <w:rFonts w:ascii="Cambria Math" w:hAnsi="Cambria Math"/>
                                  </w:rPr>
                                  <m:t>A</m:t>
                                </w:ins>
                              </m:r>
                            </m:e>
                            <m:sub>
                              <m:r>
                                <w:ins w:id="949" w:author="Apple Inc." w:date="2021-04-20T06:31:00Z">
                                  <w:rPr>
                                    <w:rFonts w:ascii="Cambria Math" w:hAnsi="Cambria Math"/>
                                  </w:rPr>
                                  <m:t>E,V</m:t>
                                </w:ins>
                              </m:r>
                            </m:sub>
                          </m:sSub>
                          <m:d>
                            <m:dPr>
                              <m:ctrlPr>
                                <w:ins w:id="950" w:author="Apple Inc." w:date="2021-04-20T06:31:00Z">
                                  <w:rPr>
                                    <w:rFonts w:ascii="Cambria Math" w:hAnsi="Cambria Math"/>
                                    <w:i/>
                                  </w:rPr>
                                </w:ins>
                              </m:ctrlPr>
                            </m:dPr>
                            <m:e>
                              <m:r>
                                <w:ins w:id="951" w:author="Apple Inc." w:date="2021-04-20T06:32:00Z">
                                  <w:rPr>
                                    <w:rFonts w:ascii="Cambria Math" w:hAnsi="Cambria Math"/>
                                  </w:rPr>
                                  <m:t>θ</m:t>
                                </w:ins>
                              </m:r>
                            </m:e>
                          </m:d>
                        </m:e>
                      </m:d>
                      <m:r>
                        <w:ins w:id="952" w:author="Apple Inc." w:date="2021-04-20T06:31:00Z">
                          <w:rPr>
                            <w:rFonts w:ascii="Cambria Math" w:hAnsi="Cambria Math"/>
                          </w:rPr>
                          <m:t>,</m:t>
                        </w:ins>
                      </m:r>
                      <m:sSub>
                        <m:sSubPr>
                          <m:ctrlPr>
                            <w:ins w:id="953" w:author="Apple Inc." w:date="2021-04-20T06:31:00Z">
                              <w:rPr>
                                <w:rFonts w:ascii="Cambria Math" w:hAnsi="Cambria Math"/>
                                <w:i/>
                              </w:rPr>
                            </w:ins>
                          </m:ctrlPr>
                        </m:sSubPr>
                        <m:e>
                          <m:r>
                            <w:ins w:id="954" w:author="Apple Inc." w:date="2021-04-20T06:31:00Z">
                              <w:rPr>
                                <w:rFonts w:ascii="Cambria Math" w:hAnsi="Cambria Math"/>
                              </w:rPr>
                              <m:t>A</m:t>
                            </w:ins>
                          </m:r>
                        </m:e>
                        <m:sub>
                          <m:r>
                            <w:ins w:id="955" w:author="Apple Inc." w:date="2021-04-20T06:31:00Z">
                              <w:rPr>
                                <w:rFonts w:ascii="Cambria Math" w:hAnsi="Cambria Math"/>
                              </w:rPr>
                              <m:t>m</m:t>
                            </w:ins>
                          </m:r>
                        </m:sub>
                      </m:sSub>
                    </m:e>
                  </m:d>
                </m:e>
              </m:func>
              <m:r>
                <w:ins w:id="956" w:author="Apple Inc." w:date="2021-04-20T06:31:00Z">
                  <w:rPr>
                    <w:rFonts w:ascii="Cambria Math" w:hAnsi="Cambria Math"/>
                  </w:rPr>
                  <m:t xml:space="preserve">, </m:t>
                </w:ins>
              </m:r>
            </m:oMath>
            <w:ins w:id="957" w:author="Apple Inc." w:date="2021-04-20T06:31:00Z">
              <w:r w:rsidR="005C2B57" w:rsidRPr="00362976">
                <w:t>G</w:t>
              </w:r>
              <w:r w:rsidR="005C2B57" w:rsidRPr="00362976">
                <w:rPr>
                  <w:vertAlign w:val="subscript"/>
                  <w:lang w:eastAsia="ja-JP"/>
                </w:rPr>
                <w:t xml:space="preserve">E,max </w:t>
              </w:r>
              <w:r w:rsidR="005C2B57" w:rsidRPr="00362976">
                <w:t>= 1.5 dBi</w:t>
              </w:r>
            </w:ins>
          </w:p>
        </w:tc>
      </w:tr>
      <w:tr w:rsidR="00362976" w:rsidRPr="00684CEA" w14:paraId="2924A511" w14:textId="77777777" w:rsidTr="00660A45">
        <w:trPr>
          <w:jc w:val="center"/>
          <w:ins w:id="958" w:author="Apple Inc." w:date="2021-04-20T06:22:00Z"/>
        </w:trPr>
        <w:tc>
          <w:tcPr>
            <w:tcW w:w="2245" w:type="dxa"/>
            <w:shd w:val="clear" w:color="auto" w:fill="auto"/>
            <w:vAlign w:val="center"/>
          </w:tcPr>
          <w:p w14:paraId="13B055D5" w14:textId="77777777" w:rsidR="00362976" w:rsidRPr="00362976" w:rsidDel="00874106" w:rsidRDefault="00362976" w:rsidP="00362976">
            <w:pPr>
              <w:pStyle w:val="TAL"/>
              <w:rPr>
                <w:ins w:id="959" w:author="Apple Inc." w:date="2021-04-20T06:22:00Z"/>
              </w:rPr>
            </w:pPr>
            <w:ins w:id="960" w:author="Apple Inc." w:date="2021-04-20T06:22:00Z">
              <w:r w:rsidRPr="00362976">
                <w:t>Element gain without antenna losses</w:t>
              </w:r>
            </w:ins>
          </w:p>
        </w:tc>
        <w:tc>
          <w:tcPr>
            <w:tcW w:w="7502" w:type="dxa"/>
            <w:shd w:val="clear" w:color="auto" w:fill="auto"/>
            <w:vAlign w:val="center"/>
          </w:tcPr>
          <w:p w14:paraId="6ED98087" w14:textId="5899988F" w:rsidR="00362976" w:rsidRPr="00362976" w:rsidRDefault="005C2B57" w:rsidP="00362976">
            <w:pPr>
              <w:pStyle w:val="TAL"/>
              <w:rPr>
                <w:ins w:id="961" w:author="Apple Inc." w:date="2021-04-20T06:22:00Z"/>
              </w:rPr>
            </w:pPr>
            <w:ins w:id="962" w:author="Apple Inc." w:date="2021-04-20T06:31:00Z">
              <w:r w:rsidRPr="005C2B57">
                <w:t>G</w:t>
              </w:r>
              <w:r w:rsidRPr="005C2B57">
                <w:rPr>
                  <w:vertAlign w:val="subscript"/>
                </w:rPr>
                <w:t>E,max</w:t>
              </w:r>
              <w:r w:rsidRPr="005C2B57">
                <w:t xml:space="preserve"> = 1.5 dBi</w:t>
              </w:r>
            </w:ins>
          </w:p>
        </w:tc>
      </w:tr>
    </w:tbl>
    <w:p w14:paraId="34C82442" w14:textId="0F344092" w:rsidR="00362976" w:rsidRDefault="00362976" w:rsidP="00362976">
      <w:pPr>
        <w:rPr>
          <w:ins w:id="963" w:author="Apple Inc." w:date="2021-04-20T06:22:00Z"/>
        </w:rPr>
      </w:pPr>
    </w:p>
    <w:p w14:paraId="629DCF45" w14:textId="2E869452" w:rsidR="00362976" w:rsidRDefault="00FF73C9" w:rsidP="00EF6969">
      <w:pPr>
        <w:pStyle w:val="TH"/>
        <w:rPr>
          <w:ins w:id="964" w:author="Apple Inc." w:date="2021-04-20T06:35:00Z"/>
        </w:rPr>
      </w:pPr>
      <w:ins w:id="965" w:author="Apple Inc." w:date="2021-04-20T06:35:00Z">
        <w:r w:rsidRPr="00FF73C9">
          <w:lastRenderedPageBreak/>
          <w:t>Table 8.2.1-2: Composite Antenna Array Radiation Pattern</w:t>
        </w:r>
      </w:ins>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ins w:id="966" w:author="Apple Inc." w:date="2021-04-20T06:35:00Z"/>
        </w:trPr>
        <w:tc>
          <w:tcPr>
            <w:tcW w:w="2245" w:type="dxa"/>
            <w:vAlign w:val="center"/>
          </w:tcPr>
          <w:p w14:paraId="3B3A5655" w14:textId="0B9A3AB2" w:rsidR="00FF73C9" w:rsidRPr="00FF73C9" w:rsidRDefault="00FF73C9" w:rsidP="00FF73C9">
            <w:pPr>
              <w:pStyle w:val="TAL"/>
              <w:rPr>
                <w:ins w:id="967" w:author="Apple Inc." w:date="2021-04-20T06:35:00Z"/>
              </w:rPr>
            </w:pPr>
            <w:ins w:id="968" w:author="Apple Inc." w:date="2021-04-20T06:35:00Z">
              <w:r w:rsidRPr="00FF73C9">
                <w:t xml:space="preserve">Composite array radiation pattern in dB </w:t>
              </w:r>
            </w:ins>
            <m:oMath>
              <m:sSub>
                <m:sSubPr>
                  <m:ctrlPr>
                    <w:ins w:id="969" w:author="Apple Inc." w:date="2021-04-20T06:37:00Z">
                      <w:rPr>
                        <w:rFonts w:ascii="Cambria Math" w:hAnsi="Cambria Math"/>
                        <w:i/>
                      </w:rPr>
                    </w:ins>
                  </m:ctrlPr>
                </m:sSubPr>
                <m:e>
                  <m:r>
                    <w:ins w:id="970" w:author="Apple Inc." w:date="2021-04-20T06:37:00Z">
                      <w:rPr>
                        <w:rFonts w:ascii="Cambria Math" w:hAnsi="Cambria Math"/>
                      </w:rPr>
                      <m:t>A</m:t>
                    </w:ins>
                  </m:r>
                </m:e>
                <m:sub>
                  <m:r>
                    <w:ins w:id="971" w:author="Apple Inc." w:date="2021-04-20T06:37:00Z">
                      <w:rPr>
                        <w:rFonts w:ascii="Cambria Math" w:hAnsi="Cambria Math"/>
                      </w:rPr>
                      <m:t>E</m:t>
                    </w:ins>
                  </m:r>
                </m:sub>
              </m:sSub>
              <m:d>
                <m:dPr>
                  <m:ctrlPr>
                    <w:ins w:id="972" w:author="Apple Inc." w:date="2021-04-20T06:37:00Z">
                      <w:rPr>
                        <w:rFonts w:ascii="Cambria Math" w:hAnsi="Cambria Math"/>
                        <w:i/>
                      </w:rPr>
                    </w:ins>
                  </m:ctrlPr>
                </m:dPr>
                <m:e>
                  <m:r>
                    <w:ins w:id="973" w:author="Apple Inc." w:date="2021-04-20T06:37:00Z">
                      <w:rPr>
                        <w:rFonts w:ascii="Cambria Math" w:hAnsi="Cambria Math"/>
                      </w:rPr>
                      <m:t>φ,θ</m:t>
                    </w:ins>
                  </m:r>
                </m:e>
              </m:d>
            </m:oMath>
          </w:p>
        </w:tc>
        <w:tc>
          <w:tcPr>
            <w:tcW w:w="7502" w:type="dxa"/>
            <w:vAlign w:val="center"/>
          </w:tcPr>
          <w:p w14:paraId="480EC73B" w14:textId="6D09B9EF" w:rsidR="00FF73C9" w:rsidRPr="00FF73C9" w:rsidRDefault="00532B01" w:rsidP="00FF73C9">
            <w:pPr>
              <w:pStyle w:val="TAL"/>
              <w:rPr>
                <w:ins w:id="974" w:author="Apple Inc." w:date="2021-04-20T06:35:00Z"/>
              </w:rPr>
            </w:pPr>
            <m:oMath>
              <m:sSub>
                <m:sSubPr>
                  <m:ctrlPr>
                    <w:ins w:id="975" w:author="Apple Inc." w:date="2021-04-20T06:38:00Z">
                      <w:rPr>
                        <w:rFonts w:ascii="Cambria Math" w:hAnsi="Cambria Math"/>
                        <w:i/>
                      </w:rPr>
                    </w:ins>
                  </m:ctrlPr>
                </m:sSubPr>
                <m:e>
                  <m:r>
                    <w:ins w:id="976" w:author="Apple Inc." w:date="2021-04-20T06:38:00Z">
                      <w:rPr>
                        <w:rFonts w:ascii="Cambria Math" w:hAnsi="Cambria Math"/>
                      </w:rPr>
                      <m:t>A</m:t>
                    </w:ins>
                  </m:r>
                </m:e>
                <m:sub>
                  <m:r>
                    <w:ins w:id="977" w:author="Apple Inc." w:date="2021-04-20T06:38:00Z">
                      <w:rPr>
                        <w:rFonts w:ascii="Cambria Math" w:hAnsi="Cambria Math"/>
                      </w:rPr>
                      <m:t>A,Beams</m:t>
                    </w:ins>
                  </m:r>
                </m:sub>
              </m:sSub>
              <m:d>
                <m:dPr>
                  <m:ctrlPr>
                    <w:ins w:id="978" w:author="Apple Inc." w:date="2021-04-20T06:38:00Z">
                      <w:rPr>
                        <w:rFonts w:ascii="Cambria Math" w:hAnsi="Cambria Math"/>
                        <w:i/>
                      </w:rPr>
                    </w:ins>
                  </m:ctrlPr>
                </m:dPr>
                <m:e>
                  <m:r>
                    <w:ins w:id="979" w:author="Apple Inc." w:date="2021-04-20T06:38:00Z">
                      <w:rPr>
                        <w:rFonts w:ascii="Cambria Math" w:hAnsi="Cambria Math"/>
                      </w:rPr>
                      <m:t>θ,φ</m:t>
                    </w:ins>
                  </m:r>
                </m:e>
              </m:d>
              <m:r>
                <w:ins w:id="980" w:author="Apple Inc." w:date="2021-04-20T06:38:00Z">
                  <w:rPr>
                    <w:rFonts w:ascii="Cambria Math" w:hAnsi="Cambria Math"/>
                  </w:rPr>
                  <m:t>=</m:t>
                </w:ins>
              </m:r>
              <m:sSub>
                <m:sSubPr>
                  <m:ctrlPr>
                    <w:ins w:id="981" w:author="Apple Inc." w:date="2021-04-20T06:39:00Z">
                      <w:rPr>
                        <w:rFonts w:ascii="Cambria Math" w:hAnsi="Cambria Math"/>
                        <w:i/>
                      </w:rPr>
                    </w:ins>
                  </m:ctrlPr>
                </m:sSubPr>
                <m:e>
                  <m:r>
                    <w:ins w:id="982" w:author="Apple Inc." w:date="2021-04-20T06:39:00Z">
                      <w:rPr>
                        <w:rFonts w:ascii="Cambria Math" w:hAnsi="Cambria Math"/>
                      </w:rPr>
                      <m:t>A</m:t>
                    </w:ins>
                  </m:r>
                </m:e>
                <m:sub>
                  <m:r>
                    <w:ins w:id="983" w:author="Apple Inc." w:date="2021-04-20T06:39:00Z">
                      <w:rPr>
                        <w:rFonts w:ascii="Cambria Math" w:hAnsi="Cambria Math"/>
                      </w:rPr>
                      <m:t>E</m:t>
                    </w:ins>
                  </m:r>
                </m:sub>
              </m:sSub>
              <m:d>
                <m:dPr>
                  <m:ctrlPr>
                    <w:ins w:id="984" w:author="Apple Inc." w:date="2021-04-20T06:39:00Z">
                      <w:rPr>
                        <w:rFonts w:ascii="Cambria Math" w:hAnsi="Cambria Math"/>
                        <w:i/>
                      </w:rPr>
                    </w:ins>
                  </m:ctrlPr>
                </m:dPr>
                <m:e>
                  <m:r>
                    <w:ins w:id="985" w:author="Apple Inc." w:date="2021-04-20T06:39:00Z">
                      <w:rPr>
                        <w:rFonts w:ascii="Cambria Math" w:hAnsi="Cambria Math"/>
                      </w:rPr>
                      <m:t>φ,θ</m:t>
                    </w:ins>
                  </m:r>
                </m:e>
              </m:d>
              <m:r>
                <w:ins w:id="986" w:author="Apple Inc." w:date="2021-04-20T06:39:00Z">
                  <w:rPr>
                    <w:rFonts w:ascii="Cambria Math" w:hAnsi="Cambria Math"/>
                  </w:rPr>
                  <m:t>+10</m:t>
                </w:ins>
              </m:r>
              <m:func>
                <m:funcPr>
                  <m:ctrlPr>
                    <w:ins w:id="987" w:author="Apple Inc." w:date="2021-04-20T06:39:00Z">
                      <w:rPr>
                        <w:rFonts w:ascii="Cambria Math" w:hAnsi="Cambria Math"/>
                        <w:i/>
                      </w:rPr>
                    </w:ins>
                  </m:ctrlPr>
                </m:funcPr>
                <m:fName>
                  <m:sSub>
                    <m:sSubPr>
                      <m:ctrlPr>
                        <w:ins w:id="988" w:author="Apple Inc." w:date="2021-04-20T06:39:00Z">
                          <w:rPr>
                            <w:rFonts w:ascii="Cambria Math" w:hAnsi="Cambria Math"/>
                            <w:i/>
                          </w:rPr>
                        </w:ins>
                      </m:ctrlPr>
                    </m:sSubPr>
                    <m:e>
                      <m:r>
                        <w:ins w:id="989" w:author="Apple Inc." w:date="2021-04-20T06:39:00Z">
                          <m:rPr>
                            <m:sty m:val="p"/>
                          </m:rPr>
                          <w:rPr>
                            <w:rFonts w:ascii="Cambria Math" w:hAnsi="Cambria Math"/>
                          </w:rPr>
                          <m:t>log</m:t>
                        </w:ins>
                      </m:r>
                    </m:e>
                    <m:sub>
                      <m:r>
                        <w:ins w:id="990" w:author="Apple Inc." w:date="2021-04-20T06:39:00Z">
                          <w:rPr>
                            <w:rFonts w:ascii="Cambria Math" w:hAnsi="Cambria Math"/>
                          </w:rPr>
                          <m:t>10</m:t>
                        </w:ins>
                      </m:r>
                      <m:ctrlPr>
                        <w:ins w:id="991" w:author="Apple Inc." w:date="2021-04-20T06:39:00Z">
                          <w:rPr>
                            <w:rFonts w:ascii="Cambria Math" w:hAnsi="Cambria Math"/>
                          </w:rPr>
                        </w:ins>
                      </m:ctrlPr>
                    </m:sub>
                  </m:sSub>
                </m:fName>
                <m:e>
                  <m:d>
                    <m:dPr>
                      <m:ctrlPr>
                        <w:ins w:id="992" w:author="Apple Inc." w:date="2021-04-20T06:39:00Z">
                          <w:rPr>
                            <w:rFonts w:ascii="Cambria Math" w:hAnsi="Cambria Math"/>
                            <w:i/>
                          </w:rPr>
                        </w:ins>
                      </m:ctrlPr>
                    </m:dPr>
                    <m:e>
                      <m:sSup>
                        <m:sSupPr>
                          <m:ctrlPr>
                            <w:ins w:id="993" w:author="Apple Inc." w:date="2021-04-20T06:43:00Z">
                              <w:rPr>
                                <w:rFonts w:ascii="Cambria Math" w:hAnsi="Cambria Math"/>
                                <w:i/>
                              </w:rPr>
                            </w:ins>
                          </m:ctrlPr>
                        </m:sSupPr>
                        <m:e>
                          <m:d>
                            <m:dPr>
                              <m:begChr m:val="|"/>
                              <m:endChr m:val="|"/>
                              <m:ctrlPr>
                                <w:ins w:id="994" w:author="Apple Inc." w:date="2021-04-20T06:43:00Z">
                                  <w:rPr>
                                    <w:rFonts w:ascii="Cambria Math" w:hAnsi="Cambria Math"/>
                                    <w:i/>
                                  </w:rPr>
                                </w:ins>
                              </m:ctrlPr>
                            </m:dPr>
                            <m:e>
                              <m:nary>
                                <m:naryPr>
                                  <m:chr m:val="∑"/>
                                  <m:limLoc m:val="undOvr"/>
                                  <m:ctrlPr>
                                    <w:ins w:id="995" w:author="Apple Inc." w:date="2021-04-20T06:43:00Z">
                                      <w:rPr>
                                        <w:rFonts w:ascii="Cambria Math" w:hAnsi="Cambria Math"/>
                                        <w:i/>
                                      </w:rPr>
                                    </w:ins>
                                  </m:ctrlPr>
                                </m:naryPr>
                                <m:sub>
                                  <m:r>
                                    <w:ins w:id="996" w:author="Apple Inc." w:date="2021-04-20T06:43:00Z">
                                      <w:rPr>
                                        <w:rFonts w:ascii="Cambria Math" w:hAnsi="Cambria Math"/>
                                      </w:rPr>
                                      <m:t>m=1</m:t>
                                    </w:ins>
                                  </m:r>
                                </m:sub>
                                <m:sup>
                                  <m:sSub>
                                    <m:sSubPr>
                                      <m:ctrlPr>
                                        <w:ins w:id="997" w:author="Apple Inc." w:date="2021-04-20T06:43:00Z">
                                          <w:rPr>
                                            <w:rFonts w:ascii="Cambria Math" w:hAnsi="Cambria Math"/>
                                            <w:i/>
                                          </w:rPr>
                                        </w:ins>
                                      </m:ctrlPr>
                                    </m:sSubPr>
                                    <m:e>
                                      <m:r>
                                        <w:ins w:id="998" w:author="Apple Inc." w:date="2021-04-20T06:43:00Z">
                                          <w:rPr>
                                            <w:rFonts w:ascii="Cambria Math" w:hAnsi="Cambria Math"/>
                                          </w:rPr>
                                          <m:t>N</m:t>
                                        </w:ins>
                                      </m:r>
                                    </m:e>
                                    <m:sub>
                                      <m:r>
                                        <w:ins w:id="999" w:author="Apple Inc." w:date="2021-04-20T06:43:00Z">
                                          <w:rPr>
                                            <w:rFonts w:ascii="Cambria Math" w:hAnsi="Cambria Math"/>
                                          </w:rPr>
                                          <m:t>H</m:t>
                                        </w:ins>
                                      </m:r>
                                    </m:sub>
                                  </m:sSub>
                                </m:sup>
                                <m:e>
                                  <m:nary>
                                    <m:naryPr>
                                      <m:chr m:val="∑"/>
                                      <m:limLoc m:val="undOvr"/>
                                      <m:ctrlPr>
                                        <w:ins w:id="1000" w:author="Apple Inc." w:date="2021-04-20T06:43:00Z">
                                          <w:rPr>
                                            <w:rFonts w:ascii="Cambria Math" w:hAnsi="Cambria Math"/>
                                            <w:i/>
                                          </w:rPr>
                                        </w:ins>
                                      </m:ctrlPr>
                                    </m:naryPr>
                                    <m:sub>
                                      <m:r>
                                        <w:ins w:id="1001" w:author="Apple Inc." w:date="2021-04-20T06:43:00Z">
                                          <w:rPr>
                                            <w:rFonts w:ascii="Cambria Math" w:hAnsi="Cambria Math"/>
                                          </w:rPr>
                                          <m:t>n=1</m:t>
                                        </w:ins>
                                      </m:r>
                                    </m:sub>
                                    <m:sup>
                                      <m:sSub>
                                        <m:sSubPr>
                                          <m:ctrlPr>
                                            <w:ins w:id="1002" w:author="Apple Inc." w:date="2021-04-20T06:43:00Z">
                                              <w:rPr>
                                                <w:rFonts w:ascii="Cambria Math" w:hAnsi="Cambria Math"/>
                                                <w:i/>
                                              </w:rPr>
                                            </w:ins>
                                          </m:ctrlPr>
                                        </m:sSubPr>
                                        <m:e>
                                          <m:r>
                                            <w:ins w:id="1003" w:author="Apple Inc." w:date="2021-04-20T06:43:00Z">
                                              <w:rPr>
                                                <w:rFonts w:ascii="Cambria Math" w:hAnsi="Cambria Math"/>
                                              </w:rPr>
                                              <m:t>N</m:t>
                                            </w:ins>
                                          </m:r>
                                        </m:e>
                                        <m:sub>
                                          <m:r>
                                            <w:ins w:id="1004" w:author="Apple Inc." w:date="2021-04-20T06:43:00Z">
                                              <w:rPr>
                                                <w:rFonts w:ascii="Cambria Math" w:hAnsi="Cambria Math"/>
                                              </w:rPr>
                                              <m:t>V</m:t>
                                            </w:ins>
                                          </m:r>
                                        </m:sub>
                                      </m:sSub>
                                    </m:sup>
                                    <m:e>
                                      <m:sSub>
                                        <m:sSubPr>
                                          <m:ctrlPr>
                                            <w:ins w:id="1005" w:author="Apple Inc." w:date="2021-04-20T06:43:00Z">
                                              <w:rPr>
                                                <w:rFonts w:ascii="Cambria Math" w:hAnsi="Cambria Math"/>
                                                <w:i/>
                                              </w:rPr>
                                            </w:ins>
                                          </m:ctrlPr>
                                        </m:sSubPr>
                                        <m:e>
                                          <m:r>
                                            <w:ins w:id="1006" w:author="Apple Inc." w:date="2021-04-20T06:43:00Z">
                                              <w:rPr>
                                                <w:rFonts w:ascii="Cambria Math" w:hAnsi="Cambria Math"/>
                                              </w:rPr>
                                              <m:t>w</m:t>
                                            </w:ins>
                                          </m:r>
                                        </m:e>
                                        <m:sub>
                                          <m:r>
                                            <w:ins w:id="1007" w:author="Apple Inc." w:date="2021-04-20T06:43:00Z">
                                              <w:rPr>
                                                <w:rFonts w:ascii="Cambria Math" w:hAnsi="Cambria Math"/>
                                              </w:rPr>
                                              <m:t>i,n,m</m:t>
                                            </w:ins>
                                          </m:r>
                                        </m:sub>
                                      </m:sSub>
                                      <m:r>
                                        <w:ins w:id="1008" w:author="Apple Inc." w:date="2021-04-20T06:43:00Z">
                                          <w:rPr>
                                            <w:rFonts w:ascii="Cambria Math" w:hAnsi="Cambria Math"/>
                                          </w:rPr>
                                          <m:t>∙</m:t>
                                        </w:ins>
                                      </m:r>
                                      <m:sSub>
                                        <m:sSubPr>
                                          <m:ctrlPr>
                                            <w:ins w:id="1009" w:author="Apple Inc." w:date="2021-04-20T06:43:00Z">
                                              <w:rPr>
                                                <w:rFonts w:ascii="Cambria Math" w:hAnsi="Cambria Math"/>
                                                <w:i/>
                                              </w:rPr>
                                            </w:ins>
                                          </m:ctrlPr>
                                        </m:sSubPr>
                                        <m:e>
                                          <m:r>
                                            <w:ins w:id="1010" w:author="Apple Inc." w:date="2021-04-20T06:43:00Z">
                                              <w:rPr>
                                                <w:rFonts w:ascii="Cambria Math" w:hAnsi="Cambria Math"/>
                                              </w:rPr>
                                              <m:t>v</m:t>
                                            </w:ins>
                                          </m:r>
                                        </m:e>
                                        <m:sub>
                                          <m:r>
                                            <w:ins w:id="1011" w:author="Apple Inc." w:date="2021-04-20T06:43:00Z">
                                              <w:rPr>
                                                <w:rFonts w:ascii="Cambria Math" w:hAnsi="Cambria Math"/>
                                              </w:rPr>
                                              <m:t>n,m</m:t>
                                            </w:ins>
                                          </m:r>
                                        </m:sub>
                                      </m:sSub>
                                    </m:e>
                                  </m:nary>
                                </m:e>
                              </m:nary>
                            </m:e>
                          </m:d>
                        </m:e>
                        <m:sup>
                          <m:r>
                            <w:ins w:id="1012" w:author="Apple Inc." w:date="2021-04-20T06:43:00Z">
                              <w:rPr>
                                <w:rFonts w:ascii="Cambria Math" w:hAnsi="Cambria Math"/>
                              </w:rPr>
                              <m:t>2</m:t>
                            </w:ins>
                          </m:r>
                        </m:sup>
                      </m:sSup>
                    </m:e>
                  </m:d>
                </m:e>
              </m:func>
            </m:oMath>
            <w:ins w:id="1013" w:author="Apple Inc." w:date="2021-04-20T06:38:00Z">
              <w:r w:rsidR="00E81A68">
                <w:t xml:space="preserve"> </w:t>
              </w:r>
            </w:ins>
          </w:p>
          <w:p w14:paraId="79FDFFCB" w14:textId="77777777" w:rsidR="00FF73C9" w:rsidRPr="00FF73C9" w:rsidRDefault="00FF73C9" w:rsidP="00FF73C9">
            <w:pPr>
              <w:pStyle w:val="TAL"/>
              <w:rPr>
                <w:ins w:id="1014" w:author="Apple Inc." w:date="2021-04-20T06:35:00Z"/>
              </w:rPr>
            </w:pPr>
            <w:ins w:id="1015" w:author="Apple Inc." w:date="2021-04-20T06:35:00Z">
              <w:r w:rsidRPr="00FF73C9">
                <w:t>the super position vector is given by:</w:t>
              </w:r>
            </w:ins>
          </w:p>
          <w:p w14:paraId="204AF507" w14:textId="743D169C" w:rsidR="00FF73C9" w:rsidRDefault="00532B01" w:rsidP="00FF73C9">
            <w:pPr>
              <w:pStyle w:val="TAL"/>
              <w:rPr>
                <w:ins w:id="1016" w:author="Apple Inc." w:date="2021-04-20T06:51:00Z"/>
              </w:rPr>
            </w:pPr>
            <m:oMath>
              <m:sSub>
                <m:sSubPr>
                  <m:ctrlPr>
                    <w:ins w:id="1017" w:author="Apple Inc." w:date="2021-04-20T06:46:00Z">
                      <w:rPr>
                        <w:rFonts w:ascii="Cambria Math" w:hAnsi="Cambria Math"/>
                        <w:i/>
                      </w:rPr>
                    </w:ins>
                  </m:ctrlPr>
                </m:sSubPr>
                <m:e>
                  <m:r>
                    <w:ins w:id="1018" w:author="Apple Inc." w:date="2021-04-20T06:46:00Z">
                      <w:rPr>
                        <w:rFonts w:ascii="Cambria Math" w:hAnsi="Cambria Math"/>
                      </w:rPr>
                      <m:t>v</m:t>
                    </w:ins>
                  </m:r>
                </m:e>
                <m:sub>
                  <m:r>
                    <w:ins w:id="1019" w:author="Apple Inc." w:date="2021-04-20T06:46:00Z">
                      <w:rPr>
                        <w:rFonts w:ascii="Cambria Math" w:hAnsi="Cambria Math"/>
                      </w:rPr>
                      <m:t>n,m</m:t>
                    </w:ins>
                  </m:r>
                </m:sub>
              </m:sSub>
              <m:r>
                <w:ins w:id="1020" w:author="Apple Inc." w:date="2021-04-20T06:46:00Z">
                  <w:rPr>
                    <w:rFonts w:ascii="Cambria Math" w:hAnsi="Cambria Math"/>
                  </w:rPr>
                  <m:t>=</m:t>
                </w:ins>
              </m:r>
              <m:r>
                <w:ins w:id="1021" w:author="Apple Inc." w:date="2021-04-20T06:47:00Z">
                  <m:rPr>
                    <m:nor/>
                  </m:rPr>
                  <w:rPr>
                    <w:rFonts w:ascii="Cambria Math" w:hAnsi="Cambria Math"/>
                  </w:rPr>
                  <m:t>exp</m:t>
                </w:ins>
              </m:r>
              <m:d>
                <m:dPr>
                  <m:ctrlPr>
                    <w:ins w:id="1022" w:author="Apple Inc." w:date="2021-04-20T06:47:00Z">
                      <w:rPr>
                        <w:rFonts w:ascii="Cambria Math" w:hAnsi="Cambria Math"/>
                        <w:i/>
                      </w:rPr>
                    </w:ins>
                  </m:ctrlPr>
                </m:dPr>
                <m:e>
                  <m:r>
                    <w:ins w:id="1023" w:author="Apple Inc." w:date="2021-04-20T06:47:00Z">
                      <w:rPr>
                        <w:rFonts w:ascii="Cambria Math" w:hAnsi="Cambria Math"/>
                      </w:rPr>
                      <m:t>i∙2π</m:t>
                    </w:ins>
                  </m:r>
                  <m:d>
                    <m:dPr>
                      <m:ctrlPr>
                        <w:ins w:id="1024" w:author="Apple Inc." w:date="2021-04-20T06:47:00Z">
                          <w:rPr>
                            <w:rFonts w:ascii="Cambria Math" w:hAnsi="Cambria Math"/>
                            <w:i/>
                          </w:rPr>
                        </w:ins>
                      </m:ctrlPr>
                    </m:dPr>
                    <m:e>
                      <m:d>
                        <m:dPr>
                          <m:ctrlPr>
                            <w:ins w:id="1025" w:author="Apple Inc." w:date="2021-04-20T06:48:00Z">
                              <w:rPr>
                                <w:rFonts w:ascii="Cambria Math" w:hAnsi="Cambria Math"/>
                                <w:i/>
                              </w:rPr>
                            </w:ins>
                          </m:ctrlPr>
                        </m:dPr>
                        <m:e>
                          <m:r>
                            <w:ins w:id="1026" w:author="Apple Inc." w:date="2021-04-20T06:48:00Z">
                              <w:rPr>
                                <w:rFonts w:ascii="Cambria Math" w:hAnsi="Cambria Math"/>
                              </w:rPr>
                              <m:t>n-1</m:t>
                            </w:ins>
                          </m:r>
                        </m:e>
                      </m:d>
                      <m:r>
                        <w:ins w:id="1027" w:author="Apple Inc." w:date="2021-04-20T06:48:00Z">
                          <w:rPr>
                            <w:rFonts w:ascii="Cambria Math" w:hAnsi="Cambria Math"/>
                          </w:rPr>
                          <m:t>∙</m:t>
                        </w:ins>
                      </m:r>
                      <m:f>
                        <m:fPr>
                          <m:ctrlPr>
                            <w:ins w:id="1028" w:author="Apple Inc." w:date="2021-04-20T06:48:00Z">
                              <w:rPr>
                                <w:rFonts w:ascii="Cambria Math" w:hAnsi="Cambria Math"/>
                                <w:i/>
                              </w:rPr>
                            </w:ins>
                          </m:ctrlPr>
                        </m:fPr>
                        <m:num>
                          <m:sSub>
                            <m:sSubPr>
                              <m:ctrlPr>
                                <w:ins w:id="1029" w:author="Apple Inc." w:date="2021-04-20T06:48:00Z">
                                  <w:rPr>
                                    <w:rFonts w:ascii="Cambria Math" w:hAnsi="Cambria Math"/>
                                    <w:i/>
                                  </w:rPr>
                                </w:ins>
                              </m:ctrlPr>
                            </m:sSubPr>
                            <m:e>
                              <m:r>
                                <w:ins w:id="1030" w:author="Apple Inc." w:date="2021-04-20T06:48:00Z">
                                  <w:rPr>
                                    <w:rFonts w:ascii="Cambria Math" w:hAnsi="Cambria Math"/>
                                  </w:rPr>
                                  <m:t>d</m:t>
                                </w:ins>
                              </m:r>
                            </m:e>
                            <m:sub>
                              <m:r>
                                <w:ins w:id="1031" w:author="Apple Inc." w:date="2021-04-20T06:48:00Z">
                                  <w:rPr>
                                    <w:rFonts w:ascii="Cambria Math" w:hAnsi="Cambria Math"/>
                                  </w:rPr>
                                  <m:t>V</m:t>
                                </w:ins>
                              </m:r>
                            </m:sub>
                          </m:sSub>
                        </m:num>
                        <m:den>
                          <m:r>
                            <w:ins w:id="1032" w:author="Apple Inc." w:date="2021-04-20T06:48:00Z">
                              <w:rPr>
                                <w:rFonts w:ascii="Cambria Math" w:hAnsi="Cambria Math"/>
                              </w:rPr>
                              <m:t>λ</m:t>
                            </w:ins>
                          </m:r>
                        </m:den>
                      </m:f>
                      <m:r>
                        <w:ins w:id="1033" w:author="Apple Inc." w:date="2021-04-20T06:48:00Z">
                          <w:rPr>
                            <w:rFonts w:ascii="Cambria Math" w:hAnsi="Cambria Math"/>
                          </w:rPr>
                          <m:t>∙</m:t>
                        </w:ins>
                      </m:r>
                      <m:func>
                        <m:funcPr>
                          <m:ctrlPr>
                            <w:ins w:id="1034" w:author="Apple Inc." w:date="2021-04-20T06:49:00Z">
                              <w:rPr>
                                <w:rFonts w:ascii="Cambria Math" w:hAnsi="Cambria Math"/>
                                <w:i/>
                              </w:rPr>
                            </w:ins>
                          </m:ctrlPr>
                        </m:funcPr>
                        <m:fName>
                          <m:r>
                            <w:ins w:id="1035" w:author="Apple Inc." w:date="2021-04-20T06:49:00Z">
                              <m:rPr>
                                <m:sty m:val="p"/>
                              </m:rPr>
                              <w:rPr>
                                <w:rFonts w:ascii="Cambria Math" w:hAnsi="Cambria Math"/>
                              </w:rPr>
                              <m:t>cos</m:t>
                            </w:ins>
                          </m:r>
                        </m:fName>
                        <m:e>
                          <m:d>
                            <m:dPr>
                              <m:ctrlPr>
                                <w:ins w:id="1036" w:author="Apple Inc." w:date="2021-04-20T06:49:00Z">
                                  <w:rPr>
                                    <w:rFonts w:ascii="Cambria Math" w:hAnsi="Cambria Math"/>
                                    <w:i/>
                                  </w:rPr>
                                </w:ins>
                              </m:ctrlPr>
                            </m:dPr>
                            <m:e>
                              <m:r>
                                <w:ins w:id="1037" w:author="Apple Inc." w:date="2021-04-20T06:49:00Z">
                                  <w:rPr>
                                    <w:rFonts w:ascii="Cambria Math" w:hAnsi="Cambria Math"/>
                                  </w:rPr>
                                  <m:t>θ</m:t>
                                </w:ins>
                              </m:r>
                            </m:e>
                          </m:d>
                          <m:r>
                            <w:ins w:id="1038" w:author="Apple Inc." w:date="2021-04-20T06:49:00Z">
                              <w:rPr>
                                <w:rFonts w:ascii="Cambria Math" w:hAnsi="Cambria Math"/>
                              </w:rPr>
                              <m:t>+</m:t>
                            </w:ins>
                          </m:r>
                          <m:d>
                            <m:dPr>
                              <m:ctrlPr>
                                <w:ins w:id="1039" w:author="Apple Inc." w:date="2021-04-20T06:49:00Z">
                                  <w:rPr>
                                    <w:rFonts w:ascii="Cambria Math" w:hAnsi="Cambria Math"/>
                                    <w:i/>
                                  </w:rPr>
                                </w:ins>
                              </m:ctrlPr>
                            </m:dPr>
                            <m:e>
                              <m:r>
                                <w:ins w:id="1040" w:author="Apple Inc." w:date="2021-04-20T06:49:00Z">
                                  <w:rPr>
                                    <w:rFonts w:ascii="Cambria Math" w:hAnsi="Cambria Math"/>
                                  </w:rPr>
                                  <m:t>m-1</m:t>
                                </w:ins>
                              </m:r>
                            </m:e>
                          </m:d>
                          <m:r>
                            <w:ins w:id="1041" w:author="Apple Inc." w:date="2021-04-20T06:49:00Z">
                              <w:rPr>
                                <w:rFonts w:ascii="Cambria Math" w:hAnsi="Cambria Math"/>
                              </w:rPr>
                              <m:t>∙</m:t>
                            </w:ins>
                          </m:r>
                          <m:f>
                            <m:fPr>
                              <m:ctrlPr>
                                <w:ins w:id="1042" w:author="Apple Inc." w:date="2021-04-20T06:49:00Z">
                                  <w:rPr>
                                    <w:rFonts w:ascii="Cambria Math" w:hAnsi="Cambria Math"/>
                                    <w:i/>
                                  </w:rPr>
                                </w:ins>
                              </m:ctrlPr>
                            </m:fPr>
                            <m:num>
                              <m:sSub>
                                <m:sSubPr>
                                  <m:ctrlPr>
                                    <w:ins w:id="1043" w:author="Apple Inc." w:date="2021-04-20T06:49:00Z">
                                      <w:rPr>
                                        <w:rFonts w:ascii="Cambria Math" w:hAnsi="Cambria Math"/>
                                        <w:i/>
                                      </w:rPr>
                                    </w:ins>
                                  </m:ctrlPr>
                                </m:sSubPr>
                                <m:e>
                                  <m:r>
                                    <w:ins w:id="1044" w:author="Apple Inc." w:date="2021-04-20T06:49:00Z">
                                      <w:rPr>
                                        <w:rFonts w:ascii="Cambria Math" w:hAnsi="Cambria Math"/>
                                      </w:rPr>
                                      <m:t>d</m:t>
                                    </w:ins>
                                  </m:r>
                                </m:e>
                                <m:sub>
                                  <m:r>
                                    <w:ins w:id="1045" w:author="Apple Inc." w:date="2021-04-20T06:49:00Z">
                                      <w:rPr>
                                        <w:rFonts w:ascii="Cambria Math" w:hAnsi="Cambria Math"/>
                                      </w:rPr>
                                      <m:t>H</m:t>
                                    </w:ins>
                                  </m:r>
                                </m:sub>
                              </m:sSub>
                            </m:num>
                            <m:den>
                              <m:r>
                                <w:ins w:id="1046" w:author="Apple Inc." w:date="2021-04-20T06:49:00Z">
                                  <w:rPr>
                                    <w:rFonts w:ascii="Cambria Math" w:hAnsi="Cambria Math"/>
                                  </w:rPr>
                                  <m:t>λ</m:t>
                                </w:ins>
                              </m:r>
                            </m:den>
                          </m:f>
                          <m:r>
                            <w:ins w:id="1047" w:author="Apple Inc." w:date="2021-04-20T06:50:00Z">
                              <w:rPr>
                                <w:rFonts w:ascii="Cambria Math" w:hAnsi="Cambria Math"/>
                              </w:rPr>
                              <m:t>∙</m:t>
                            </w:ins>
                          </m:r>
                          <m:func>
                            <m:funcPr>
                              <m:ctrlPr>
                                <w:ins w:id="1048" w:author="Apple Inc." w:date="2021-04-20T06:50:00Z">
                                  <w:rPr>
                                    <w:rFonts w:ascii="Cambria Math" w:hAnsi="Cambria Math"/>
                                    <w:i/>
                                  </w:rPr>
                                </w:ins>
                              </m:ctrlPr>
                            </m:funcPr>
                            <m:fName>
                              <m:r>
                                <w:ins w:id="1049" w:author="Apple Inc." w:date="2021-04-20T06:50:00Z">
                                  <m:rPr>
                                    <m:sty m:val="p"/>
                                  </m:rPr>
                                  <w:rPr>
                                    <w:rFonts w:ascii="Cambria Math" w:hAnsi="Cambria Math"/>
                                  </w:rPr>
                                  <m:t>sin</m:t>
                                </w:ins>
                              </m:r>
                            </m:fName>
                            <m:e>
                              <m:d>
                                <m:dPr>
                                  <m:ctrlPr>
                                    <w:ins w:id="1050" w:author="Apple Inc." w:date="2021-04-20T06:50:00Z">
                                      <w:rPr>
                                        <w:rFonts w:ascii="Cambria Math" w:hAnsi="Cambria Math"/>
                                        <w:i/>
                                      </w:rPr>
                                    </w:ins>
                                  </m:ctrlPr>
                                </m:dPr>
                                <m:e>
                                  <m:r>
                                    <w:ins w:id="1051" w:author="Apple Inc." w:date="2021-04-20T06:50:00Z">
                                      <w:rPr>
                                        <w:rFonts w:ascii="Cambria Math" w:hAnsi="Cambria Math"/>
                                      </w:rPr>
                                      <m:t>θ</m:t>
                                    </w:ins>
                                  </m:r>
                                </m:e>
                              </m:d>
                              <m:r>
                                <w:ins w:id="1052" w:author="Apple Inc." w:date="2021-04-20T06:50:00Z">
                                  <w:rPr>
                                    <w:rFonts w:ascii="Cambria Math" w:hAnsi="Cambria Math"/>
                                  </w:rPr>
                                  <m:t>∙</m:t>
                                </w:ins>
                              </m:r>
                              <m:func>
                                <m:funcPr>
                                  <m:ctrlPr>
                                    <w:ins w:id="1053" w:author="Apple Inc." w:date="2021-04-20T06:50:00Z">
                                      <w:rPr>
                                        <w:rFonts w:ascii="Cambria Math" w:hAnsi="Cambria Math"/>
                                        <w:i/>
                                      </w:rPr>
                                    </w:ins>
                                  </m:ctrlPr>
                                </m:funcPr>
                                <m:fName>
                                  <m:r>
                                    <w:ins w:id="1054" w:author="Apple Inc." w:date="2021-04-20T06:50:00Z">
                                      <m:rPr>
                                        <m:sty m:val="p"/>
                                      </m:rPr>
                                      <w:rPr>
                                        <w:rFonts w:ascii="Cambria Math" w:hAnsi="Cambria Math"/>
                                      </w:rPr>
                                      <m:t>sin</m:t>
                                    </w:ins>
                                  </m:r>
                                </m:fName>
                                <m:e>
                                  <m:d>
                                    <m:dPr>
                                      <m:ctrlPr>
                                        <w:ins w:id="1055" w:author="Apple Inc." w:date="2021-04-20T06:50:00Z">
                                          <w:rPr>
                                            <w:rFonts w:ascii="Cambria Math" w:hAnsi="Cambria Math"/>
                                            <w:i/>
                                          </w:rPr>
                                        </w:ins>
                                      </m:ctrlPr>
                                    </m:dPr>
                                    <m:e>
                                      <m:r>
                                        <w:ins w:id="1056" w:author="Apple Inc." w:date="2021-04-20T06:50:00Z">
                                          <w:rPr>
                                            <w:rFonts w:ascii="Cambria Math" w:hAnsi="Cambria Math"/>
                                          </w:rPr>
                                          <m:t>φ</m:t>
                                        </w:ins>
                                      </m:r>
                                    </m:e>
                                  </m:d>
                                </m:e>
                              </m:func>
                            </m:e>
                          </m:func>
                        </m:e>
                      </m:func>
                    </m:e>
                  </m:d>
                </m:e>
              </m:d>
            </m:oMath>
            <w:ins w:id="1057" w:author="Apple Inc." w:date="2021-04-20T06:51:00Z">
              <w:r w:rsidR="00FA7D9D">
                <w:t>,</w:t>
              </w:r>
            </w:ins>
            <w:ins w:id="1058" w:author="Apple Inc." w:date="2021-04-20T06:46:00Z">
              <w:r w:rsidR="003A48BD">
                <w:t xml:space="preserve"> </w:t>
              </w:r>
            </w:ins>
          </w:p>
          <w:p w14:paraId="7B0D4839" w14:textId="5B1E4FC3" w:rsidR="00FA7D9D" w:rsidRPr="00FF73C9" w:rsidRDefault="00FA7D9D" w:rsidP="00FF73C9">
            <w:pPr>
              <w:pStyle w:val="TAL"/>
              <w:rPr>
                <w:ins w:id="1059" w:author="Apple Inc." w:date="2021-04-20T06:35:00Z"/>
              </w:rPr>
            </w:pPr>
            <m:oMath>
              <m:r>
                <w:ins w:id="1060" w:author="Apple Inc." w:date="2021-04-20T06:52:00Z">
                  <w:rPr>
                    <w:rFonts w:ascii="Cambria Math" w:hAnsi="Cambria Math"/>
                  </w:rPr>
                  <m:t>n=1,2,…</m:t>
                </w:ins>
              </m:r>
              <m:sSub>
                <m:sSubPr>
                  <m:ctrlPr>
                    <w:ins w:id="1061" w:author="Apple Inc." w:date="2021-04-20T06:52:00Z">
                      <w:rPr>
                        <w:rFonts w:ascii="Cambria Math" w:hAnsi="Cambria Math"/>
                        <w:i/>
                      </w:rPr>
                    </w:ins>
                  </m:ctrlPr>
                </m:sSubPr>
                <m:e>
                  <m:r>
                    <w:ins w:id="1062" w:author="Apple Inc." w:date="2021-04-20T06:52:00Z">
                      <w:rPr>
                        <w:rFonts w:ascii="Cambria Math" w:hAnsi="Cambria Math"/>
                      </w:rPr>
                      <m:t>N</m:t>
                    </w:ins>
                  </m:r>
                </m:e>
                <m:sub>
                  <m:r>
                    <w:ins w:id="1063" w:author="Apple Inc." w:date="2021-04-20T06:52:00Z">
                      <w:rPr>
                        <w:rFonts w:ascii="Cambria Math" w:hAnsi="Cambria Math"/>
                      </w:rPr>
                      <m:t>V</m:t>
                    </w:ins>
                  </m:r>
                </m:sub>
              </m:sSub>
              <m:r>
                <w:ins w:id="1064" w:author="Apple Inc." w:date="2021-04-20T06:52:00Z">
                  <w:rPr>
                    <w:rFonts w:ascii="Cambria Math" w:hAnsi="Cambria Math"/>
                  </w:rPr>
                  <m:t>;</m:t>
                </w:ins>
              </m:r>
              <m:r>
                <w:ins w:id="1065" w:author="Apple Inc." w:date="2021-04-20T06:53:00Z">
                  <w:rPr>
                    <w:rFonts w:ascii="Cambria Math" w:hAnsi="Cambria Math"/>
                  </w:rPr>
                  <m:t>m=1,2,…</m:t>
                </w:ins>
              </m:r>
              <m:sSub>
                <m:sSubPr>
                  <m:ctrlPr>
                    <w:ins w:id="1066" w:author="Apple Inc." w:date="2021-04-20T06:53:00Z">
                      <w:rPr>
                        <w:rFonts w:ascii="Cambria Math" w:hAnsi="Cambria Math"/>
                        <w:i/>
                      </w:rPr>
                    </w:ins>
                  </m:ctrlPr>
                </m:sSubPr>
                <m:e>
                  <m:r>
                    <w:ins w:id="1067" w:author="Apple Inc." w:date="2021-04-20T06:53:00Z">
                      <w:rPr>
                        <w:rFonts w:ascii="Cambria Math" w:hAnsi="Cambria Math"/>
                      </w:rPr>
                      <m:t>N</m:t>
                    </w:ins>
                  </m:r>
                </m:e>
                <m:sub>
                  <m:r>
                    <w:ins w:id="1068" w:author="Apple Inc." w:date="2021-04-20T06:53:00Z">
                      <w:rPr>
                        <w:rFonts w:ascii="Cambria Math" w:hAnsi="Cambria Math"/>
                      </w:rPr>
                      <m:t>H</m:t>
                    </w:ins>
                  </m:r>
                </m:sub>
              </m:sSub>
            </m:oMath>
            <w:ins w:id="1069" w:author="Apple Inc." w:date="2021-04-20T06:52:00Z">
              <w:r>
                <w:t>;</w:t>
              </w:r>
            </w:ins>
          </w:p>
          <w:p w14:paraId="76A6BEC5" w14:textId="77777777" w:rsidR="00FF73C9" w:rsidRPr="00FF73C9" w:rsidRDefault="00FF73C9" w:rsidP="00FF73C9">
            <w:pPr>
              <w:pStyle w:val="TAL"/>
              <w:rPr>
                <w:ins w:id="1070" w:author="Apple Inc." w:date="2021-04-20T06:35:00Z"/>
              </w:rPr>
            </w:pPr>
            <w:ins w:id="1071" w:author="Apple Inc." w:date="2021-04-20T06:35:00Z">
              <w:r w:rsidRPr="00FF73C9">
                <w:t>the weighting is given by:</w:t>
              </w:r>
            </w:ins>
          </w:p>
          <w:p w14:paraId="75F1725D" w14:textId="485F6C86" w:rsidR="00FF73C9" w:rsidRPr="00FF73C9" w:rsidRDefault="00532B01" w:rsidP="00FF73C9">
            <w:pPr>
              <w:pStyle w:val="TAL"/>
              <w:rPr>
                <w:ins w:id="1072" w:author="Apple Inc." w:date="2021-04-20T06:35:00Z"/>
              </w:rPr>
            </w:pPr>
            <m:oMath>
              <m:sSub>
                <m:sSubPr>
                  <m:ctrlPr>
                    <w:ins w:id="1073" w:author="Apple Inc." w:date="2021-04-20T06:54:00Z">
                      <w:rPr>
                        <w:rFonts w:ascii="Cambria Math" w:hAnsi="Cambria Math"/>
                        <w:i/>
                      </w:rPr>
                    </w:ins>
                  </m:ctrlPr>
                </m:sSubPr>
                <m:e>
                  <m:r>
                    <w:ins w:id="1074" w:author="Apple Inc." w:date="2021-04-20T06:54:00Z">
                      <w:rPr>
                        <w:rFonts w:ascii="Cambria Math" w:hAnsi="Cambria Math"/>
                      </w:rPr>
                      <m:t>w</m:t>
                    </w:ins>
                  </m:r>
                </m:e>
                <m:sub>
                  <m:r>
                    <w:ins w:id="1075" w:author="Apple Inc." w:date="2021-04-20T06:54:00Z">
                      <w:rPr>
                        <w:rFonts w:ascii="Cambria Math" w:hAnsi="Cambria Math"/>
                      </w:rPr>
                      <m:t>i,n,m</m:t>
                    </w:ins>
                  </m:r>
                </m:sub>
              </m:sSub>
              <m:r>
                <w:ins w:id="1076" w:author="Apple Inc." w:date="2021-04-20T06:54:00Z">
                  <w:rPr>
                    <w:rFonts w:ascii="Cambria Math" w:hAnsi="Cambria Math"/>
                  </w:rPr>
                  <m:t>=</m:t>
                </w:ins>
              </m:r>
              <m:f>
                <m:fPr>
                  <m:ctrlPr>
                    <w:ins w:id="1077" w:author="Apple Inc." w:date="2021-04-20T06:54:00Z">
                      <w:rPr>
                        <w:rFonts w:ascii="Cambria Math" w:hAnsi="Cambria Math"/>
                        <w:i/>
                      </w:rPr>
                    </w:ins>
                  </m:ctrlPr>
                </m:fPr>
                <m:num>
                  <m:r>
                    <w:ins w:id="1078" w:author="Apple Inc." w:date="2021-04-20T06:54:00Z">
                      <w:rPr>
                        <w:rFonts w:ascii="Cambria Math" w:hAnsi="Cambria Math"/>
                      </w:rPr>
                      <m:t>1</m:t>
                    </w:ins>
                  </m:r>
                </m:num>
                <m:den>
                  <m:rad>
                    <m:radPr>
                      <m:degHide m:val="1"/>
                      <m:ctrlPr>
                        <w:ins w:id="1079" w:author="Apple Inc." w:date="2021-04-20T06:54:00Z">
                          <w:rPr>
                            <w:rFonts w:ascii="Cambria Math" w:hAnsi="Cambria Math"/>
                            <w:i/>
                          </w:rPr>
                        </w:ins>
                      </m:ctrlPr>
                    </m:radPr>
                    <m:deg/>
                    <m:e>
                      <m:sSub>
                        <m:sSubPr>
                          <m:ctrlPr>
                            <w:ins w:id="1080" w:author="Apple Inc." w:date="2021-04-20T06:54:00Z">
                              <w:rPr>
                                <w:rFonts w:ascii="Cambria Math" w:hAnsi="Cambria Math"/>
                                <w:i/>
                              </w:rPr>
                            </w:ins>
                          </m:ctrlPr>
                        </m:sSubPr>
                        <m:e>
                          <m:r>
                            <w:ins w:id="1081" w:author="Apple Inc." w:date="2021-04-20T06:54:00Z">
                              <w:rPr>
                                <w:rFonts w:ascii="Cambria Math" w:hAnsi="Cambria Math"/>
                              </w:rPr>
                              <m:t>N</m:t>
                            </w:ins>
                          </m:r>
                        </m:e>
                        <m:sub>
                          <m:r>
                            <w:ins w:id="1082" w:author="Apple Inc." w:date="2021-04-20T06:54:00Z">
                              <w:rPr>
                                <w:rFonts w:ascii="Cambria Math" w:hAnsi="Cambria Math"/>
                              </w:rPr>
                              <m:t>H</m:t>
                            </w:ins>
                          </m:r>
                          <m:sSub>
                            <m:sSubPr>
                              <m:ctrlPr>
                                <w:ins w:id="1083" w:author="Apple Inc." w:date="2021-04-20T06:54:00Z">
                                  <w:rPr>
                                    <w:rFonts w:ascii="Cambria Math" w:hAnsi="Cambria Math"/>
                                    <w:i/>
                                  </w:rPr>
                                </w:ins>
                              </m:ctrlPr>
                            </m:sSubPr>
                            <m:e>
                              <m:r>
                                <w:ins w:id="1084" w:author="Apple Inc." w:date="2021-04-20T06:54:00Z">
                                  <w:rPr>
                                    <w:rFonts w:ascii="Cambria Math" w:hAnsi="Cambria Math"/>
                                  </w:rPr>
                                  <m:t>N</m:t>
                                </w:ins>
                              </m:r>
                            </m:e>
                            <m:sub>
                              <m:r>
                                <w:ins w:id="1085" w:author="Apple Inc." w:date="2021-04-20T06:54:00Z">
                                  <w:rPr>
                                    <w:rFonts w:ascii="Cambria Math" w:hAnsi="Cambria Math"/>
                                  </w:rPr>
                                  <m:t>V</m:t>
                                </w:ins>
                              </m:r>
                            </m:sub>
                          </m:sSub>
                        </m:sub>
                      </m:sSub>
                    </m:e>
                  </m:rad>
                </m:den>
              </m:f>
              <m:r>
                <w:ins w:id="1086" w:author="Apple Inc." w:date="2021-04-20T09:29:00Z">
                  <m:rPr>
                    <m:nor/>
                  </m:rPr>
                  <w:rPr>
                    <w:rFonts w:ascii="Cambria Math" w:hAnsi="Cambria Math"/>
                  </w:rPr>
                  <m:t>exp</m:t>
                </w:ins>
              </m:r>
              <m:d>
                <m:dPr>
                  <m:ctrlPr>
                    <w:ins w:id="1087" w:author="Apple Inc." w:date="2021-04-20T09:29:00Z">
                      <w:rPr>
                        <w:rFonts w:ascii="Cambria Math" w:hAnsi="Cambria Math"/>
                        <w:i/>
                      </w:rPr>
                    </w:ins>
                  </m:ctrlPr>
                </m:dPr>
                <m:e>
                  <m:r>
                    <w:ins w:id="1088" w:author="Apple Inc." w:date="2021-04-20T09:29:00Z">
                      <w:rPr>
                        <w:rFonts w:ascii="Cambria Math" w:hAnsi="Cambria Math"/>
                      </w:rPr>
                      <m:t>i∙2π</m:t>
                    </w:ins>
                  </m:r>
                  <m:d>
                    <m:dPr>
                      <m:ctrlPr>
                        <w:ins w:id="1089" w:author="Apple Inc." w:date="2021-04-20T09:29:00Z">
                          <w:rPr>
                            <w:rFonts w:ascii="Cambria Math" w:hAnsi="Cambria Math"/>
                            <w:i/>
                          </w:rPr>
                        </w:ins>
                      </m:ctrlPr>
                    </m:dPr>
                    <m:e>
                      <m:d>
                        <m:dPr>
                          <m:ctrlPr>
                            <w:ins w:id="1090" w:author="Apple Inc." w:date="2021-04-20T09:29:00Z">
                              <w:rPr>
                                <w:rFonts w:ascii="Cambria Math" w:hAnsi="Cambria Math"/>
                                <w:i/>
                              </w:rPr>
                            </w:ins>
                          </m:ctrlPr>
                        </m:dPr>
                        <m:e>
                          <m:r>
                            <w:ins w:id="1091" w:author="Apple Inc." w:date="2021-04-20T09:29:00Z">
                              <w:rPr>
                                <w:rFonts w:ascii="Cambria Math" w:hAnsi="Cambria Math"/>
                              </w:rPr>
                              <m:t>n-1</m:t>
                            </w:ins>
                          </m:r>
                        </m:e>
                      </m:d>
                      <m:r>
                        <w:ins w:id="1092" w:author="Apple Inc." w:date="2021-04-20T09:29:00Z">
                          <w:rPr>
                            <w:rFonts w:ascii="Cambria Math" w:hAnsi="Cambria Math"/>
                          </w:rPr>
                          <m:t>∙</m:t>
                        </w:ins>
                      </m:r>
                      <m:f>
                        <m:fPr>
                          <m:ctrlPr>
                            <w:ins w:id="1093" w:author="Apple Inc." w:date="2021-04-20T09:29:00Z">
                              <w:rPr>
                                <w:rFonts w:ascii="Cambria Math" w:hAnsi="Cambria Math"/>
                                <w:i/>
                              </w:rPr>
                            </w:ins>
                          </m:ctrlPr>
                        </m:fPr>
                        <m:num>
                          <m:sSub>
                            <m:sSubPr>
                              <m:ctrlPr>
                                <w:ins w:id="1094" w:author="Apple Inc." w:date="2021-04-20T09:29:00Z">
                                  <w:rPr>
                                    <w:rFonts w:ascii="Cambria Math" w:hAnsi="Cambria Math"/>
                                    <w:i/>
                                  </w:rPr>
                                </w:ins>
                              </m:ctrlPr>
                            </m:sSubPr>
                            <m:e>
                              <m:r>
                                <w:ins w:id="1095" w:author="Apple Inc." w:date="2021-04-20T09:29:00Z">
                                  <w:rPr>
                                    <w:rFonts w:ascii="Cambria Math" w:hAnsi="Cambria Math"/>
                                  </w:rPr>
                                  <m:t>d</m:t>
                                </w:ins>
                              </m:r>
                            </m:e>
                            <m:sub>
                              <m:r>
                                <w:ins w:id="1096" w:author="Apple Inc." w:date="2021-04-20T09:29:00Z">
                                  <w:rPr>
                                    <w:rFonts w:ascii="Cambria Math" w:hAnsi="Cambria Math"/>
                                  </w:rPr>
                                  <m:t>V</m:t>
                                </w:ins>
                              </m:r>
                            </m:sub>
                          </m:sSub>
                        </m:num>
                        <m:den>
                          <m:r>
                            <w:ins w:id="1097" w:author="Apple Inc." w:date="2021-04-20T09:29:00Z">
                              <w:rPr>
                                <w:rFonts w:ascii="Cambria Math" w:hAnsi="Cambria Math"/>
                              </w:rPr>
                              <m:t>λ</m:t>
                            </w:ins>
                          </m:r>
                        </m:den>
                      </m:f>
                      <m:r>
                        <w:ins w:id="1098" w:author="Apple Inc." w:date="2021-04-20T09:29:00Z">
                          <w:rPr>
                            <w:rFonts w:ascii="Cambria Math" w:hAnsi="Cambria Math"/>
                          </w:rPr>
                          <m:t>∙</m:t>
                        </w:ins>
                      </m:r>
                      <m:func>
                        <m:funcPr>
                          <m:ctrlPr>
                            <w:ins w:id="1099" w:author="Apple Inc." w:date="2021-04-20T09:29:00Z">
                              <w:rPr>
                                <w:rFonts w:ascii="Cambria Math" w:hAnsi="Cambria Math"/>
                                <w:i/>
                              </w:rPr>
                            </w:ins>
                          </m:ctrlPr>
                        </m:funcPr>
                        <m:fName>
                          <m:func>
                            <m:funcPr>
                              <m:ctrlPr>
                                <w:ins w:id="1100" w:author="Apple Inc." w:date="2021-04-20T09:29:00Z">
                                  <w:rPr>
                                    <w:rFonts w:ascii="Cambria Math" w:hAnsi="Cambria Math"/>
                                  </w:rPr>
                                </w:ins>
                              </m:ctrlPr>
                            </m:funcPr>
                            <m:fName>
                              <m:r>
                                <w:ins w:id="1101" w:author="Apple Inc." w:date="2021-04-20T09:29:00Z">
                                  <m:rPr>
                                    <m:sty m:val="p"/>
                                  </m:rPr>
                                  <w:rPr>
                                    <w:rFonts w:ascii="Cambria Math" w:hAnsi="Cambria Math"/>
                                  </w:rPr>
                                  <m:t>sin</m:t>
                                </w:ins>
                              </m:r>
                            </m:fName>
                            <m:e>
                              <m:d>
                                <m:dPr>
                                  <m:ctrlPr>
                                    <w:ins w:id="1102" w:author="Apple Inc." w:date="2021-04-20T09:29:00Z">
                                      <w:rPr>
                                        <w:rFonts w:ascii="Cambria Math" w:hAnsi="Cambria Math"/>
                                        <w:i/>
                                      </w:rPr>
                                    </w:ins>
                                  </m:ctrlPr>
                                </m:dPr>
                                <m:e>
                                  <m:sSub>
                                    <m:sSubPr>
                                      <m:ctrlPr>
                                        <w:ins w:id="1103" w:author="Apple Inc." w:date="2021-04-20T09:30:00Z">
                                          <w:rPr>
                                            <w:rFonts w:ascii="Cambria Math" w:hAnsi="Cambria Math"/>
                                            <w:i/>
                                          </w:rPr>
                                        </w:ins>
                                      </m:ctrlPr>
                                    </m:sSubPr>
                                    <m:e>
                                      <m:r>
                                        <w:ins w:id="1104" w:author="Apple Inc." w:date="2021-04-20T09:30:00Z">
                                          <w:rPr>
                                            <w:rFonts w:ascii="Cambria Math" w:hAnsi="Cambria Math"/>
                                          </w:rPr>
                                          <m:t>θ</m:t>
                                        </w:ins>
                                      </m:r>
                                    </m:e>
                                    <m:sub>
                                      <m:r>
                                        <w:ins w:id="1105" w:author="Apple Inc." w:date="2021-04-20T09:30:00Z">
                                          <w:rPr>
                                            <w:rFonts w:ascii="Cambria Math" w:hAnsi="Cambria Math"/>
                                          </w:rPr>
                                          <m:t>i,etilt</m:t>
                                        </w:ins>
                                      </m:r>
                                    </m:sub>
                                  </m:sSub>
                                </m:e>
                              </m:d>
                            </m:e>
                          </m:func>
                        </m:fName>
                        <m:e>
                          <m:r>
                            <w:ins w:id="1106" w:author="Apple Inc." w:date="2021-04-20T09:32:00Z">
                              <w:rPr>
                                <w:rFonts w:ascii="Cambria Math" w:hAnsi="Cambria Math"/>
                              </w:rPr>
                              <m:t>-</m:t>
                            </w:ins>
                          </m:r>
                          <m:d>
                            <m:dPr>
                              <m:ctrlPr>
                                <w:ins w:id="1107" w:author="Apple Inc." w:date="2021-04-20T09:29:00Z">
                                  <w:rPr>
                                    <w:rFonts w:ascii="Cambria Math" w:hAnsi="Cambria Math"/>
                                    <w:i/>
                                  </w:rPr>
                                </w:ins>
                              </m:ctrlPr>
                            </m:dPr>
                            <m:e>
                              <m:r>
                                <w:ins w:id="1108" w:author="Apple Inc." w:date="2021-04-20T09:29:00Z">
                                  <w:rPr>
                                    <w:rFonts w:ascii="Cambria Math" w:hAnsi="Cambria Math"/>
                                  </w:rPr>
                                  <m:t>m-1</m:t>
                                </w:ins>
                              </m:r>
                            </m:e>
                          </m:d>
                          <m:r>
                            <w:ins w:id="1109" w:author="Apple Inc." w:date="2021-04-20T09:29:00Z">
                              <w:rPr>
                                <w:rFonts w:ascii="Cambria Math" w:hAnsi="Cambria Math"/>
                              </w:rPr>
                              <m:t>∙</m:t>
                            </w:ins>
                          </m:r>
                          <m:f>
                            <m:fPr>
                              <m:ctrlPr>
                                <w:ins w:id="1110" w:author="Apple Inc." w:date="2021-04-20T09:29:00Z">
                                  <w:rPr>
                                    <w:rFonts w:ascii="Cambria Math" w:hAnsi="Cambria Math"/>
                                    <w:i/>
                                  </w:rPr>
                                </w:ins>
                              </m:ctrlPr>
                            </m:fPr>
                            <m:num>
                              <m:sSub>
                                <m:sSubPr>
                                  <m:ctrlPr>
                                    <w:ins w:id="1111" w:author="Apple Inc." w:date="2021-04-20T09:29:00Z">
                                      <w:rPr>
                                        <w:rFonts w:ascii="Cambria Math" w:hAnsi="Cambria Math"/>
                                        <w:i/>
                                      </w:rPr>
                                    </w:ins>
                                  </m:ctrlPr>
                                </m:sSubPr>
                                <m:e>
                                  <m:r>
                                    <w:ins w:id="1112" w:author="Apple Inc." w:date="2021-04-20T09:29:00Z">
                                      <w:rPr>
                                        <w:rFonts w:ascii="Cambria Math" w:hAnsi="Cambria Math"/>
                                      </w:rPr>
                                      <m:t>d</m:t>
                                    </w:ins>
                                  </m:r>
                                </m:e>
                                <m:sub>
                                  <m:r>
                                    <w:ins w:id="1113" w:author="Apple Inc." w:date="2021-04-20T09:29:00Z">
                                      <w:rPr>
                                        <w:rFonts w:ascii="Cambria Math" w:hAnsi="Cambria Math"/>
                                      </w:rPr>
                                      <m:t>H</m:t>
                                    </w:ins>
                                  </m:r>
                                </m:sub>
                              </m:sSub>
                            </m:num>
                            <m:den>
                              <m:r>
                                <w:ins w:id="1114" w:author="Apple Inc." w:date="2021-04-20T09:29:00Z">
                                  <w:rPr>
                                    <w:rFonts w:ascii="Cambria Math" w:hAnsi="Cambria Math"/>
                                  </w:rPr>
                                  <m:t>λ</m:t>
                                </w:ins>
                              </m:r>
                            </m:den>
                          </m:f>
                          <m:r>
                            <w:ins w:id="1115" w:author="Apple Inc." w:date="2021-04-20T09:29:00Z">
                              <w:rPr>
                                <w:rFonts w:ascii="Cambria Math" w:hAnsi="Cambria Math"/>
                              </w:rPr>
                              <m:t>∙</m:t>
                            </w:ins>
                          </m:r>
                          <m:func>
                            <m:funcPr>
                              <m:ctrlPr>
                                <w:ins w:id="1116" w:author="Apple Inc." w:date="2021-04-20T09:29:00Z">
                                  <w:rPr>
                                    <w:rFonts w:ascii="Cambria Math" w:hAnsi="Cambria Math"/>
                                    <w:i/>
                                  </w:rPr>
                                </w:ins>
                              </m:ctrlPr>
                            </m:funcPr>
                            <m:fName>
                              <m:func>
                                <m:funcPr>
                                  <m:ctrlPr>
                                    <w:ins w:id="1117" w:author="Apple Inc." w:date="2021-04-20T09:30:00Z">
                                      <w:rPr>
                                        <w:rFonts w:ascii="Cambria Math" w:hAnsi="Cambria Math"/>
                                      </w:rPr>
                                    </w:ins>
                                  </m:ctrlPr>
                                </m:funcPr>
                                <m:fName>
                                  <m:r>
                                    <w:ins w:id="1118" w:author="Apple Inc." w:date="2021-04-20T09:30:00Z">
                                      <m:rPr>
                                        <m:sty m:val="p"/>
                                      </m:rPr>
                                      <w:rPr>
                                        <w:rFonts w:ascii="Cambria Math" w:hAnsi="Cambria Math"/>
                                      </w:rPr>
                                      <m:t>cos</m:t>
                                    </w:ins>
                                  </m:r>
                                </m:fName>
                                <m:e>
                                  <m:d>
                                    <m:dPr>
                                      <m:ctrlPr>
                                        <w:ins w:id="1119" w:author="Apple Inc." w:date="2021-04-20T09:30:00Z">
                                          <w:rPr>
                                            <w:rFonts w:ascii="Cambria Math" w:hAnsi="Cambria Math"/>
                                            <w:i/>
                                          </w:rPr>
                                        </w:ins>
                                      </m:ctrlPr>
                                    </m:dPr>
                                    <m:e>
                                      <m:sSub>
                                        <m:sSubPr>
                                          <m:ctrlPr>
                                            <w:ins w:id="1120" w:author="Apple Inc." w:date="2021-04-20T09:31:00Z">
                                              <w:rPr>
                                                <w:rFonts w:ascii="Cambria Math" w:hAnsi="Cambria Math"/>
                                                <w:i/>
                                              </w:rPr>
                                            </w:ins>
                                          </m:ctrlPr>
                                        </m:sSubPr>
                                        <m:e>
                                          <m:r>
                                            <w:ins w:id="1121" w:author="Apple Inc." w:date="2021-04-20T09:31:00Z">
                                              <w:rPr>
                                                <w:rFonts w:ascii="Cambria Math" w:hAnsi="Cambria Math"/>
                                              </w:rPr>
                                              <m:t>θ</m:t>
                                            </w:ins>
                                          </m:r>
                                        </m:e>
                                        <m:sub>
                                          <m:r>
                                            <w:ins w:id="1122" w:author="Apple Inc." w:date="2021-04-20T09:31:00Z">
                                              <w:rPr>
                                                <w:rFonts w:ascii="Cambria Math" w:hAnsi="Cambria Math"/>
                                              </w:rPr>
                                              <m:t>i,etilt</m:t>
                                            </w:ins>
                                          </m:r>
                                        </m:sub>
                                      </m:sSub>
                                    </m:e>
                                  </m:d>
                                </m:e>
                              </m:func>
                            </m:fName>
                            <m:e>
                              <m:r>
                                <w:ins w:id="1123" w:author="Apple Inc." w:date="2021-04-20T09:29:00Z">
                                  <w:rPr>
                                    <w:rFonts w:ascii="Cambria Math" w:hAnsi="Cambria Math"/>
                                  </w:rPr>
                                  <m:t>∙</m:t>
                                </w:ins>
                              </m:r>
                              <m:func>
                                <m:funcPr>
                                  <m:ctrlPr>
                                    <w:ins w:id="1124" w:author="Apple Inc." w:date="2021-04-20T09:29:00Z">
                                      <w:rPr>
                                        <w:rFonts w:ascii="Cambria Math" w:hAnsi="Cambria Math"/>
                                        <w:i/>
                                      </w:rPr>
                                    </w:ins>
                                  </m:ctrlPr>
                                </m:funcPr>
                                <m:fName>
                                  <m:r>
                                    <w:ins w:id="1125" w:author="Apple Inc." w:date="2021-04-20T09:29:00Z">
                                      <m:rPr>
                                        <m:sty m:val="p"/>
                                      </m:rPr>
                                      <w:rPr>
                                        <w:rFonts w:ascii="Cambria Math" w:hAnsi="Cambria Math"/>
                                      </w:rPr>
                                      <m:t>sin</m:t>
                                    </w:ins>
                                  </m:r>
                                </m:fName>
                                <m:e>
                                  <m:d>
                                    <m:dPr>
                                      <m:ctrlPr>
                                        <w:ins w:id="1126" w:author="Apple Inc." w:date="2021-04-20T09:29:00Z">
                                          <w:rPr>
                                            <w:rFonts w:ascii="Cambria Math" w:hAnsi="Cambria Math"/>
                                            <w:i/>
                                          </w:rPr>
                                        </w:ins>
                                      </m:ctrlPr>
                                    </m:dPr>
                                    <m:e>
                                      <m:sSub>
                                        <m:sSubPr>
                                          <m:ctrlPr>
                                            <w:ins w:id="1127" w:author="Apple Inc." w:date="2021-04-20T09:31:00Z">
                                              <w:rPr>
                                                <w:rFonts w:ascii="Cambria Math" w:hAnsi="Cambria Math"/>
                                                <w:i/>
                                              </w:rPr>
                                            </w:ins>
                                          </m:ctrlPr>
                                        </m:sSubPr>
                                        <m:e>
                                          <m:r>
                                            <w:ins w:id="1128" w:author="Apple Inc." w:date="2021-04-20T09:31:00Z">
                                              <w:rPr>
                                                <w:rFonts w:ascii="Cambria Math" w:hAnsi="Cambria Math"/>
                                              </w:rPr>
                                              <m:t>φ</m:t>
                                            </w:ins>
                                          </m:r>
                                        </m:e>
                                        <m:sub>
                                          <m:r>
                                            <w:ins w:id="1129" w:author="Apple Inc." w:date="2021-04-20T09:31:00Z">
                                              <w:rPr>
                                                <w:rFonts w:ascii="Cambria Math" w:hAnsi="Cambria Math"/>
                                              </w:rPr>
                                              <m:t>i,etilt</m:t>
                                            </w:ins>
                                          </m:r>
                                        </m:sub>
                                      </m:sSub>
                                    </m:e>
                                  </m:d>
                                </m:e>
                              </m:func>
                            </m:e>
                          </m:func>
                        </m:e>
                      </m:func>
                    </m:e>
                  </m:d>
                </m:e>
              </m:d>
            </m:oMath>
            <w:ins w:id="1130" w:author="Apple Inc." w:date="2021-04-20T06:53:00Z">
              <w:r w:rsidR="007F10C5">
                <w:t xml:space="preserve"> </w:t>
              </w:r>
            </w:ins>
          </w:p>
        </w:tc>
      </w:tr>
      <w:tr w:rsidR="00FF73C9" w:rsidRPr="00684CEA" w14:paraId="142CE555" w14:textId="77777777" w:rsidTr="00660A45">
        <w:trPr>
          <w:jc w:val="center"/>
          <w:ins w:id="1131" w:author="Apple Inc." w:date="2021-04-20T06:35:00Z"/>
        </w:trPr>
        <w:tc>
          <w:tcPr>
            <w:tcW w:w="2245" w:type="dxa"/>
            <w:vAlign w:val="center"/>
          </w:tcPr>
          <w:p w14:paraId="5E6882B0" w14:textId="77777777" w:rsidR="00FF73C9" w:rsidRPr="00FF73C9" w:rsidRDefault="00FF73C9" w:rsidP="00FF73C9">
            <w:pPr>
              <w:pStyle w:val="TAL"/>
              <w:rPr>
                <w:ins w:id="1132" w:author="Apple Inc." w:date="2021-04-20T06:35:00Z"/>
              </w:rPr>
            </w:pPr>
            <w:ins w:id="1133" w:author="Apple Inc." w:date="2021-04-20T06:35:00Z">
              <w:r w:rsidRPr="00FF73C9">
                <w:t>Antenna array configuration (Row×Column)</w:t>
              </w:r>
            </w:ins>
          </w:p>
        </w:tc>
        <w:tc>
          <w:tcPr>
            <w:tcW w:w="7502" w:type="dxa"/>
            <w:vAlign w:val="center"/>
          </w:tcPr>
          <w:p w14:paraId="6A6A8994" w14:textId="77777777" w:rsidR="00FF73C9" w:rsidRPr="00FF73C9" w:rsidRDefault="00FF73C9" w:rsidP="00FF73C9">
            <w:pPr>
              <w:pStyle w:val="TAL"/>
              <w:rPr>
                <w:ins w:id="1134" w:author="Apple Inc." w:date="2021-04-20T06:35:00Z"/>
              </w:rPr>
            </w:pPr>
            <w:ins w:id="1135" w:author="Apple Inc." w:date="2021-04-20T06:35:00Z">
              <w:r w:rsidRPr="00FF73C9">
                <w:t>4 × 2</w:t>
              </w:r>
            </w:ins>
          </w:p>
        </w:tc>
      </w:tr>
      <w:tr w:rsidR="00FF73C9" w:rsidRPr="00684CEA" w14:paraId="6306B58A" w14:textId="77777777" w:rsidTr="00660A45">
        <w:trPr>
          <w:jc w:val="center"/>
          <w:ins w:id="1136" w:author="Apple Inc." w:date="2021-04-20T06:35:00Z"/>
        </w:trPr>
        <w:tc>
          <w:tcPr>
            <w:tcW w:w="2245" w:type="dxa"/>
            <w:vAlign w:val="center"/>
          </w:tcPr>
          <w:p w14:paraId="1966BD4E" w14:textId="77777777" w:rsidR="00FF73C9" w:rsidRPr="00FF73C9" w:rsidRDefault="00FF73C9" w:rsidP="00FF73C9">
            <w:pPr>
              <w:pStyle w:val="TAL"/>
              <w:rPr>
                <w:ins w:id="1137" w:author="Apple Inc." w:date="2021-04-20T06:35:00Z"/>
              </w:rPr>
            </w:pPr>
            <w:ins w:id="1138" w:author="Apple Inc." w:date="2021-04-20T06:35:00Z">
              <w:r w:rsidRPr="00FF73C9">
                <w:t>Horizontal radiating element spacing d</w:t>
              </w:r>
              <w:r w:rsidRPr="00FF73C9">
                <w:rPr>
                  <w:vertAlign w:val="subscript"/>
                  <w:lang w:eastAsia="ja-JP"/>
                </w:rPr>
                <w:t>h</w:t>
              </w:r>
              <w:r w:rsidRPr="00FF73C9">
                <w:t>/λ</w:t>
              </w:r>
            </w:ins>
          </w:p>
        </w:tc>
        <w:tc>
          <w:tcPr>
            <w:tcW w:w="7502" w:type="dxa"/>
            <w:vAlign w:val="center"/>
          </w:tcPr>
          <w:p w14:paraId="1579217F" w14:textId="77777777" w:rsidR="00FF73C9" w:rsidRPr="00FF73C9" w:rsidRDefault="00FF73C9" w:rsidP="00FF73C9">
            <w:pPr>
              <w:pStyle w:val="TAL"/>
              <w:rPr>
                <w:ins w:id="1139" w:author="Apple Inc." w:date="2021-04-20T06:35:00Z"/>
              </w:rPr>
            </w:pPr>
            <w:ins w:id="1140" w:author="Apple Inc." w:date="2021-04-20T06:35:00Z">
              <w:r w:rsidRPr="00FF73C9">
                <w:t>0.5</w:t>
              </w:r>
            </w:ins>
          </w:p>
        </w:tc>
      </w:tr>
      <w:tr w:rsidR="00FF73C9" w:rsidRPr="00684CEA" w14:paraId="03B7A65B" w14:textId="77777777" w:rsidTr="00660A45">
        <w:trPr>
          <w:jc w:val="center"/>
          <w:ins w:id="1141" w:author="Apple Inc." w:date="2021-04-20T06:35:00Z"/>
        </w:trPr>
        <w:tc>
          <w:tcPr>
            <w:tcW w:w="2245" w:type="dxa"/>
            <w:vAlign w:val="center"/>
          </w:tcPr>
          <w:p w14:paraId="136F5603" w14:textId="77777777" w:rsidR="00FF73C9" w:rsidRPr="00FF73C9" w:rsidRDefault="00FF73C9" w:rsidP="00FF73C9">
            <w:pPr>
              <w:pStyle w:val="TAL"/>
              <w:rPr>
                <w:ins w:id="1142" w:author="Apple Inc." w:date="2021-04-20T06:35:00Z"/>
              </w:rPr>
            </w:pPr>
            <w:ins w:id="1143" w:author="Apple Inc." w:date="2021-04-20T06:35:00Z">
              <w:r w:rsidRPr="00FF73C9">
                <w:t>Vertical radiating element spacing d</w:t>
              </w:r>
              <w:r w:rsidRPr="00FF73C9">
                <w:rPr>
                  <w:vertAlign w:val="subscript"/>
                  <w:lang w:eastAsia="ja-JP"/>
                </w:rPr>
                <w:t>v</w:t>
              </w:r>
              <w:r w:rsidRPr="00FF73C9">
                <w:t>/λ</w:t>
              </w:r>
            </w:ins>
          </w:p>
        </w:tc>
        <w:tc>
          <w:tcPr>
            <w:tcW w:w="7502" w:type="dxa"/>
            <w:vAlign w:val="center"/>
          </w:tcPr>
          <w:p w14:paraId="314373A1" w14:textId="77777777" w:rsidR="00FF73C9" w:rsidRPr="00FF73C9" w:rsidRDefault="00FF73C9" w:rsidP="00FF73C9">
            <w:pPr>
              <w:pStyle w:val="TAL"/>
              <w:rPr>
                <w:ins w:id="1144" w:author="Apple Inc." w:date="2021-04-20T06:35:00Z"/>
              </w:rPr>
            </w:pPr>
            <w:ins w:id="1145" w:author="Apple Inc." w:date="2021-04-20T06:35:00Z">
              <w:r w:rsidRPr="00FF73C9">
                <w:t>0.5</w:t>
              </w:r>
            </w:ins>
          </w:p>
        </w:tc>
      </w:tr>
    </w:tbl>
    <w:p w14:paraId="7BF4E6E0" w14:textId="57C3F0D7" w:rsidR="00FF73C9" w:rsidRDefault="00FF73C9" w:rsidP="00362976">
      <w:pPr>
        <w:rPr>
          <w:ins w:id="1146" w:author="Apple Inc." w:date="2021-04-20T09:34:00Z"/>
        </w:rPr>
      </w:pPr>
    </w:p>
    <w:p w14:paraId="37A53DF6" w14:textId="77777777" w:rsidR="00C60088" w:rsidRDefault="00C60088" w:rsidP="00C60088">
      <w:pPr>
        <w:rPr>
          <w:ins w:id="1147" w:author="Apple Inc." w:date="2021-04-20T09:34:00Z"/>
        </w:rPr>
      </w:pPr>
      <w:ins w:id="1148" w:author="Apple Inc." w:date="2021-04-20T09:34:00Z">
        <w:r>
          <w:t>Based on 4x2 antenna array, the following three types of measurement grids need to be derived:</w:t>
        </w:r>
      </w:ins>
    </w:p>
    <w:p w14:paraId="5946D723" w14:textId="77777777" w:rsidR="00C60088" w:rsidRPr="00C60088" w:rsidRDefault="00C60088" w:rsidP="00C60088">
      <w:pPr>
        <w:pStyle w:val="B1"/>
        <w:rPr>
          <w:ins w:id="1149" w:author="Apple Inc." w:date="2021-04-20T09:34:00Z"/>
        </w:rPr>
      </w:pPr>
      <w:ins w:id="1150" w:author="Apple Inc." w:date="2021-04-20T09:34:00Z">
        <w:r w:rsidRPr="00C60088">
          <w:t>-</w:t>
        </w:r>
        <w:r w:rsidRPr="00C60088">
          <w:tab/>
          <w:t>Beam Peak Search Grid: using this grid, the TX and RX beam peak direction will be determined. 3D EIRP scans are used to determine the TX beam peak direction and 3D Throughput/RSRP/EIS scans for RX beam peak directions.</w:t>
        </w:r>
      </w:ins>
    </w:p>
    <w:p w14:paraId="0DB85294" w14:textId="77777777" w:rsidR="00C60088" w:rsidRPr="00C60088" w:rsidRDefault="00C60088" w:rsidP="00C60088">
      <w:pPr>
        <w:pStyle w:val="B1"/>
        <w:rPr>
          <w:ins w:id="1151" w:author="Apple Inc." w:date="2021-04-20T09:34:00Z"/>
        </w:rPr>
      </w:pPr>
      <w:ins w:id="1152" w:author="Apple Inc." w:date="2021-04-20T09:34:00Z">
        <w:r w:rsidRPr="00C60088">
          <w:t>-</w:t>
        </w:r>
        <w:r w:rsidRPr="00C60088">
          <w:tab/>
          <w:t>Spherical Coverage Grid: using this grid, the CDF of the EIRP/EIS distribution in 3D is calculated to determine the spherical coverage performance.</w:t>
        </w:r>
      </w:ins>
    </w:p>
    <w:p w14:paraId="7344AAB7" w14:textId="77777777" w:rsidR="00C60088" w:rsidRDefault="00C60088" w:rsidP="00C60088">
      <w:pPr>
        <w:pStyle w:val="B1"/>
        <w:rPr>
          <w:ins w:id="1153" w:author="Apple Inc." w:date="2021-04-20T09:34:00Z"/>
        </w:rPr>
      </w:pPr>
      <w:ins w:id="1154" w:author="Apple Inc." w:date="2021-04-20T09:34:00Z">
        <w:r w:rsidRPr="00204F53">
          <w:t>-</w:t>
        </w:r>
        <w:r w:rsidRPr="00204F53">
          <w:tab/>
          <w:t>TRP Measurement Grid: using this grid, the total power radiated by the DUT in the TX beam peak direction is</w:t>
        </w:r>
        <w:r>
          <w:t xml:space="preserve"> determined by integrating the EIRP measurements taken on the sampling grid.</w:t>
        </w:r>
      </w:ins>
    </w:p>
    <w:p w14:paraId="12FB4D56" w14:textId="26AB0754" w:rsidR="00C60088" w:rsidRDefault="00C60088" w:rsidP="00C60088">
      <w:pPr>
        <w:rPr>
          <w:ins w:id="1155" w:author="Apple Inc." w:date="2021-04-20T09:35:00Z"/>
        </w:rPr>
      </w:pPr>
      <w:ins w:id="1156" w:author="Apple Inc." w:date="2021-04-20T09:34:00Z">
        <w:r>
          <w:t xml:space="preserve">Follow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The statistical results from simulations using 50k random orientations are then used for further analyses, summarized in </w:t>
        </w:r>
      </w:ins>
      <w:ins w:id="1157" w:author="Apple Inc." w:date="2021-04-20T09:47:00Z">
        <w:r w:rsidR="00F2185B">
          <w:t>T</w:t>
        </w:r>
      </w:ins>
      <w:ins w:id="1158" w:author="Apple Inc." w:date="2021-04-20T09:34:00Z">
        <w:r>
          <w:t>able 8.2.1-3 for constant-step size grids and in Table 8.2.1-4 for constant-density grids. The simulation assumptions of the rotations were the same as those outlined in Annex G.1.1 of [3]. it should be noted that these measurement grids are derived without consideration of UE beam steering effect (i.e. beam correspondence).</w:t>
        </w:r>
      </w:ins>
    </w:p>
    <w:p w14:paraId="425E07F0" w14:textId="1634EE3D" w:rsidR="00C60088" w:rsidRDefault="00C60088" w:rsidP="00C60088">
      <w:pPr>
        <w:pStyle w:val="TH"/>
        <w:rPr>
          <w:ins w:id="1159" w:author="Apple Inc." w:date="2021-04-20T09:35:00Z"/>
        </w:rPr>
      </w:pPr>
      <w:ins w:id="1160" w:author="Apple Inc." w:date="2021-04-20T09:35:00Z">
        <w:r w:rsidRPr="00C60088">
          <w:t>Table 8.2.1-3: Statistical Analyses of the 50k simulations for the constant-step size grids</w:t>
        </w:r>
      </w:ins>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ins w:id="1161" w:author="Apple Inc." w:date="2021-04-20T09:35:00Z"/>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ins w:id="1162" w:author="Apple Inc." w:date="2021-04-20T09:35:00Z"/>
                <w:lang w:val="en-US"/>
              </w:rPr>
            </w:pPr>
            <w:ins w:id="1163" w:author="Apple Inc." w:date="2021-04-20T09:35:00Z">
              <w:r>
                <w:t>Angular Step Size [</w:t>
              </w:r>
              <w:r>
                <w:rPr>
                  <w:vertAlign w:val="superscript"/>
                </w:rPr>
                <w:t>o</w:t>
              </w:r>
              <w:r>
                <w:t>]</w:t>
              </w:r>
            </w:ins>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rPr>
                <w:ins w:id="1164" w:author="Apple Inc." w:date="2021-04-20T09:35:00Z"/>
              </w:rPr>
            </w:pPr>
            <w:ins w:id="1165" w:author="Apple Inc." w:date="2021-04-20T09:35:00Z">
              <w:r>
                <w:t>Number of unique grid points</w:t>
              </w:r>
            </w:ins>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rPr>
                <w:ins w:id="1166" w:author="Apple Inc." w:date="2021-04-20T09:35:00Z"/>
              </w:rPr>
            </w:pPr>
            <w:ins w:id="1167" w:author="Apple Inc." w:date="2021-04-20T09:35:00Z">
              <w:r>
                <w:t>Mean Error [dB]</w:t>
              </w:r>
            </w:ins>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rPr>
                <w:ins w:id="1168" w:author="Apple Inc." w:date="2021-04-20T09:35:00Z"/>
              </w:rPr>
            </w:pPr>
            <w:ins w:id="1169" w:author="Apple Inc." w:date="2021-04-20T09:35:00Z">
              <w:r>
                <w:t>STD [dB]</w:t>
              </w:r>
            </w:ins>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rPr>
                <w:ins w:id="1170" w:author="Apple Inc." w:date="2021-04-20T09:35:00Z"/>
              </w:rPr>
            </w:pPr>
            <w:ins w:id="1171" w:author="Apple Inc." w:date="2021-04-20T09:35:00Z">
              <w:r>
                <w:t>Offset</w:t>
              </w:r>
              <w:r>
                <w:rPr>
                  <w:vertAlign w:val="subscript"/>
                </w:rPr>
                <w:t>5%CDF</w:t>
              </w:r>
              <w:r>
                <w:t xml:space="preserve"> [dB]</w:t>
              </w:r>
            </w:ins>
          </w:p>
        </w:tc>
      </w:tr>
      <w:tr w:rsidR="00C60088" w14:paraId="755BCC0F" w14:textId="77777777" w:rsidTr="0027682A">
        <w:trPr>
          <w:trHeight w:val="20"/>
          <w:jc w:val="center"/>
          <w:ins w:id="1172"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rPr>
                <w:ins w:id="1173" w:author="Apple Inc." w:date="2021-04-20T09:35:00Z"/>
              </w:rPr>
            </w:pPr>
            <w:ins w:id="1174" w:author="Apple Inc." w:date="2021-04-20T09:35:00Z">
              <w:r w:rsidRPr="00C60088">
                <w:t>7.5</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rPr>
                <w:ins w:id="1175" w:author="Apple Inc." w:date="2021-04-20T09:35:00Z"/>
              </w:rPr>
            </w:pPr>
            <w:ins w:id="1176" w:author="Apple Inc." w:date="2021-04-20T09:35:00Z">
              <w:r w:rsidRPr="00C60088">
                <w:t>1106</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rPr>
                <w:ins w:id="1177" w:author="Apple Inc." w:date="2021-04-20T09:35:00Z"/>
              </w:rPr>
            </w:pPr>
            <w:ins w:id="1178" w:author="Apple Inc." w:date="2021-04-20T09:35:00Z">
              <w:r w:rsidRPr="00C60088">
                <w:t>0.07</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rPr>
                <w:ins w:id="1179" w:author="Apple Inc." w:date="2021-04-20T09:35:00Z"/>
              </w:rPr>
            </w:pPr>
            <w:ins w:id="1180" w:author="Apple Inc." w:date="2021-04-20T09:35:00Z">
              <w:r w:rsidRPr="00204F53">
                <w:t>0.05</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rPr>
                <w:ins w:id="1181" w:author="Apple Inc." w:date="2021-04-20T09:35:00Z"/>
              </w:rPr>
            </w:pPr>
            <w:ins w:id="1182" w:author="Apple Inc." w:date="2021-04-20T09:35:00Z">
              <w:r w:rsidRPr="008667C3">
                <w:t>0.17</w:t>
              </w:r>
            </w:ins>
          </w:p>
        </w:tc>
      </w:tr>
      <w:tr w:rsidR="00C60088" w14:paraId="56CE2C90" w14:textId="77777777" w:rsidTr="0027682A">
        <w:trPr>
          <w:trHeight w:val="20"/>
          <w:jc w:val="center"/>
          <w:ins w:id="1183"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rPr>
                <w:ins w:id="1184" w:author="Apple Inc." w:date="2021-04-20T09:35:00Z"/>
              </w:rPr>
            </w:pPr>
            <w:ins w:id="1185" w:author="Apple Inc." w:date="2021-04-20T09:35:00Z">
              <w:r w:rsidRPr="00C60088">
                <w:t>9.0</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rPr>
                <w:ins w:id="1186" w:author="Apple Inc." w:date="2021-04-20T09:35:00Z"/>
              </w:rPr>
            </w:pPr>
            <w:ins w:id="1187" w:author="Apple Inc." w:date="2021-04-20T09:35:00Z">
              <w:r w:rsidRPr="00C60088">
                <w:t>762</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rPr>
                <w:ins w:id="1188" w:author="Apple Inc." w:date="2021-04-20T09:35:00Z"/>
              </w:rPr>
            </w:pPr>
            <w:ins w:id="1189" w:author="Apple Inc." w:date="2021-04-20T09:35:00Z">
              <w:r w:rsidRPr="00C60088">
                <w:t>0.10</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rPr>
                <w:ins w:id="1190" w:author="Apple Inc." w:date="2021-04-20T09:35:00Z"/>
              </w:rPr>
            </w:pPr>
            <w:ins w:id="1191" w:author="Apple Inc." w:date="2021-04-20T09:35:00Z">
              <w:r w:rsidRPr="00204F53">
                <w:t>0.07</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rPr>
                <w:ins w:id="1192" w:author="Apple Inc." w:date="2021-04-20T09:35:00Z"/>
              </w:rPr>
            </w:pPr>
            <w:ins w:id="1193" w:author="Apple Inc." w:date="2021-04-20T09:35:00Z">
              <w:r w:rsidRPr="008667C3">
                <w:t>0.25</w:t>
              </w:r>
            </w:ins>
          </w:p>
        </w:tc>
      </w:tr>
      <w:tr w:rsidR="00C60088" w14:paraId="47F3A133" w14:textId="77777777" w:rsidTr="0027682A">
        <w:trPr>
          <w:trHeight w:val="20"/>
          <w:jc w:val="center"/>
          <w:ins w:id="1194"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rPr>
                <w:ins w:id="1195" w:author="Apple Inc." w:date="2021-04-20T09:35:00Z"/>
              </w:rPr>
            </w:pPr>
            <w:ins w:id="1196" w:author="Apple Inc." w:date="2021-04-20T09:35:00Z">
              <w:r w:rsidRPr="00C60088">
                <w:t>10.0</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rPr>
                <w:ins w:id="1197" w:author="Apple Inc." w:date="2021-04-20T09:35:00Z"/>
              </w:rPr>
            </w:pPr>
            <w:ins w:id="1198" w:author="Apple Inc." w:date="2021-04-20T09:35:00Z">
              <w:r w:rsidRPr="00C60088">
                <w:t>614</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rPr>
                <w:ins w:id="1199" w:author="Apple Inc." w:date="2021-04-20T09:35:00Z"/>
              </w:rPr>
            </w:pPr>
            <w:ins w:id="1200" w:author="Apple Inc." w:date="2021-04-20T09:35:00Z">
              <w:r w:rsidRPr="00C60088">
                <w:t>0.12</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rPr>
                <w:ins w:id="1201" w:author="Apple Inc." w:date="2021-04-20T09:35:00Z"/>
              </w:rPr>
            </w:pPr>
            <w:ins w:id="1202" w:author="Apple Inc." w:date="2021-04-20T09:35:00Z">
              <w:r w:rsidRPr="00204F53">
                <w:t>0.09</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rPr>
                <w:ins w:id="1203" w:author="Apple Inc." w:date="2021-04-20T09:35:00Z"/>
              </w:rPr>
            </w:pPr>
            <w:ins w:id="1204" w:author="Apple Inc." w:date="2021-04-20T09:35:00Z">
              <w:r w:rsidRPr="008667C3">
                <w:t>0.31</w:t>
              </w:r>
            </w:ins>
          </w:p>
        </w:tc>
      </w:tr>
      <w:tr w:rsidR="00C60088" w14:paraId="2C270706" w14:textId="77777777" w:rsidTr="0027682A">
        <w:trPr>
          <w:trHeight w:val="20"/>
          <w:jc w:val="center"/>
          <w:ins w:id="1205"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rPr>
                <w:ins w:id="1206" w:author="Apple Inc." w:date="2021-04-20T09:35:00Z"/>
              </w:rPr>
            </w:pPr>
            <w:ins w:id="1207" w:author="Apple Inc." w:date="2021-04-20T09:35:00Z">
              <w:r w:rsidRPr="00C60088">
                <w:t>11.25</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rPr>
                <w:ins w:id="1208" w:author="Apple Inc." w:date="2021-04-20T09:35:00Z"/>
              </w:rPr>
            </w:pPr>
            <w:ins w:id="1209" w:author="Apple Inc." w:date="2021-04-20T09:35:00Z">
              <w:r w:rsidRPr="00C60088">
                <w:t>482</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rPr>
                <w:ins w:id="1210" w:author="Apple Inc." w:date="2021-04-20T09:35:00Z"/>
              </w:rPr>
            </w:pPr>
            <w:ins w:id="1211" w:author="Apple Inc." w:date="2021-04-20T09:35:00Z">
              <w:r w:rsidRPr="00C60088">
                <w:t>0.15</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rPr>
                <w:ins w:id="1212" w:author="Apple Inc." w:date="2021-04-20T09:35:00Z"/>
              </w:rPr>
            </w:pPr>
            <w:ins w:id="1213" w:author="Apple Inc." w:date="2021-04-20T09:35:00Z">
              <w:r w:rsidRPr="00204F53">
                <w:t>0.11</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rPr>
                <w:ins w:id="1214" w:author="Apple Inc." w:date="2021-04-20T09:35:00Z"/>
              </w:rPr>
            </w:pPr>
            <w:ins w:id="1215" w:author="Apple Inc." w:date="2021-04-20T09:35:00Z">
              <w:r w:rsidRPr="008667C3">
                <w:t>0.38</w:t>
              </w:r>
            </w:ins>
          </w:p>
        </w:tc>
      </w:tr>
      <w:tr w:rsidR="00C60088" w14:paraId="384E793E" w14:textId="77777777" w:rsidTr="0027682A">
        <w:trPr>
          <w:trHeight w:val="20"/>
          <w:jc w:val="center"/>
          <w:ins w:id="1216"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rPr>
                <w:ins w:id="1217" w:author="Apple Inc." w:date="2021-04-20T09:35:00Z"/>
              </w:rPr>
            </w:pPr>
            <w:ins w:id="1218" w:author="Apple Inc." w:date="2021-04-20T09:35:00Z">
              <w:r w:rsidRPr="00C60088">
                <w:t>12.0</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rPr>
                <w:ins w:id="1219" w:author="Apple Inc." w:date="2021-04-20T09:35:00Z"/>
              </w:rPr>
            </w:pPr>
            <w:ins w:id="1220" w:author="Apple Inc." w:date="2021-04-20T09:35:00Z">
              <w:r w:rsidRPr="00C60088">
                <w:t>422</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rPr>
                <w:ins w:id="1221" w:author="Apple Inc." w:date="2021-04-20T09:35:00Z"/>
              </w:rPr>
            </w:pPr>
            <w:ins w:id="1222" w:author="Apple Inc." w:date="2021-04-20T09:35:00Z">
              <w:r w:rsidRPr="00C60088">
                <w:t>0.17</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rPr>
                <w:ins w:id="1223" w:author="Apple Inc." w:date="2021-04-20T09:35:00Z"/>
              </w:rPr>
            </w:pPr>
            <w:ins w:id="1224" w:author="Apple Inc." w:date="2021-04-20T09:35:00Z">
              <w:r w:rsidRPr="00204F53">
                <w:t>0.13</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rPr>
                <w:ins w:id="1225" w:author="Apple Inc." w:date="2021-04-20T09:35:00Z"/>
              </w:rPr>
            </w:pPr>
            <w:ins w:id="1226" w:author="Apple Inc." w:date="2021-04-20T09:35:00Z">
              <w:r w:rsidRPr="008667C3">
                <w:t>0.44</w:t>
              </w:r>
            </w:ins>
          </w:p>
        </w:tc>
      </w:tr>
      <w:tr w:rsidR="00C60088" w14:paraId="63BA02DD" w14:textId="77777777" w:rsidTr="0027682A">
        <w:trPr>
          <w:trHeight w:val="20"/>
          <w:jc w:val="center"/>
          <w:ins w:id="1227"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rPr>
                <w:ins w:id="1228" w:author="Apple Inc." w:date="2021-04-20T09:35:00Z"/>
              </w:rPr>
            </w:pPr>
            <w:ins w:id="1229" w:author="Apple Inc." w:date="2021-04-20T09:35:00Z">
              <w:r w:rsidRPr="00C60088">
                <w:t>12.86</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rPr>
                <w:ins w:id="1230" w:author="Apple Inc." w:date="2021-04-20T09:35:00Z"/>
              </w:rPr>
            </w:pPr>
            <w:ins w:id="1231" w:author="Apple Inc." w:date="2021-04-20T09:35:00Z">
              <w:r w:rsidRPr="00C60088">
                <w:t>366</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rPr>
                <w:ins w:id="1232" w:author="Apple Inc." w:date="2021-04-20T09:35:00Z"/>
              </w:rPr>
            </w:pPr>
            <w:ins w:id="1233" w:author="Apple Inc." w:date="2021-04-20T09:35:00Z">
              <w:r w:rsidRPr="00C60088">
                <w:t>0.20</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rPr>
                <w:ins w:id="1234" w:author="Apple Inc." w:date="2021-04-20T09:35:00Z"/>
              </w:rPr>
            </w:pPr>
            <w:ins w:id="1235" w:author="Apple Inc." w:date="2021-04-20T09:35:00Z">
              <w:r w:rsidRPr="00C60088">
                <w:t>0.15</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rPr>
                <w:ins w:id="1236" w:author="Apple Inc." w:date="2021-04-20T09:35:00Z"/>
              </w:rPr>
            </w:pPr>
            <w:ins w:id="1237" w:author="Apple Inc." w:date="2021-04-20T09:35:00Z">
              <w:r w:rsidRPr="00C60088">
                <w:t>0.50</w:t>
              </w:r>
            </w:ins>
          </w:p>
        </w:tc>
      </w:tr>
      <w:tr w:rsidR="00C60088" w14:paraId="08BFDEFB" w14:textId="77777777" w:rsidTr="0027682A">
        <w:trPr>
          <w:trHeight w:val="20"/>
          <w:jc w:val="center"/>
          <w:ins w:id="1238"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rPr>
                <w:ins w:id="1239" w:author="Apple Inc." w:date="2021-04-20T09:35:00Z"/>
              </w:rPr>
            </w:pPr>
            <w:ins w:id="1240" w:author="Apple Inc." w:date="2021-04-20T09:35:00Z">
              <w:r w:rsidRPr="00C60088">
                <w:t>13.8</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rPr>
                <w:ins w:id="1241" w:author="Apple Inc." w:date="2021-04-20T09:35:00Z"/>
              </w:rPr>
            </w:pPr>
            <w:ins w:id="1242" w:author="Apple Inc." w:date="2021-04-20T09:35:00Z">
              <w:r w:rsidRPr="00C60088">
                <w:t>314</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rPr>
                <w:ins w:id="1243" w:author="Apple Inc." w:date="2021-04-20T09:35:00Z"/>
              </w:rPr>
            </w:pPr>
            <w:ins w:id="1244" w:author="Apple Inc." w:date="2021-04-20T09:35:00Z">
              <w:r w:rsidRPr="00C60088">
                <w:t>0.23</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rPr>
                <w:ins w:id="1245" w:author="Apple Inc." w:date="2021-04-20T09:35:00Z"/>
              </w:rPr>
            </w:pPr>
            <w:ins w:id="1246" w:author="Apple Inc." w:date="2021-04-20T09:35:00Z">
              <w:r w:rsidRPr="00204F53">
                <w:t>0.17</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rPr>
                <w:ins w:id="1247" w:author="Apple Inc." w:date="2021-04-20T09:35:00Z"/>
              </w:rPr>
            </w:pPr>
            <w:ins w:id="1248" w:author="Apple Inc." w:date="2021-04-20T09:35:00Z">
              <w:r w:rsidRPr="008667C3">
                <w:t>0.58</w:t>
              </w:r>
            </w:ins>
          </w:p>
        </w:tc>
      </w:tr>
      <w:tr w:rsidR="00C60088" w14:paraId="66CF1FE9" w14:textId="77777777" w:rsidTr="0027682A">
        <w:trPr>
          <w:trHeight w:val="20"/>
          <w:jc w:val="center"/>
          <w:ins w:id="1249" w:author="Apple Inc." w:date="2021-04-20T09:35:00Z"/>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rPr>
                <w:ins w:id="1250" w:author="Apple Inc." w:date="2021-04-20T09:35:00Z"/>
              </w:rPr>
            </w:pPr>
            <w:ins w:id="1251" w:author="Apple Inc." w:date="2021-04-20T09:35:00Z">
              <w:r w:rsidRPr="00C60088">
                <w:t>15.0</w:t>
              </w:r>
            </w:ins>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rPr>
                <w:ins w:id="1252" w:author="Apple Inc." w:date="2021-04-20T09:35:00Z"/>
              </w:rPr>
            </w:pPr>
            <w:ins w:id="1253" w:author="Apple Inc." w:date="2021-04-20T09:35:00Z">
              <w:r w:rsidRPr="00C60088">
                <w:t>266</w:t>
              </w:r>
            </w:ins>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rPr>
                <w:ins w:id="1254" w:author="Apple Inc." w:date="2021-04-20T09:35:00Z"/>
              </w:rPr>
            </w:pPr>
            <w:ins w:id="1255" w:author="Apple Inc." w:date="2021-04-20T09:35:00Z">
              <w:r w:rsidRPr="00C60088">
                <w:t>0.27</w:t>
              </w:r>
            </w:ins>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rPr>
                <w:ins w:id="1256" w:author="Apple Inc." w:date="2021-04-20T09:35:00Z"/>
              </w:rPr>
            </w:pPr>
            <w:ins w:id="1257" w:author="Apple Inc." w:date="2021-04-20T09:35:00Z">
              <w:r w:rsidRPr="00577C07">
                <w:t>0.21</w:t>
              </w:r>
            </w:ins>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rPr>
                <w:ins w:id="1258" w:author="Apple Inc." w:date="2021-04-20T09:35:00Z"/>
              </w:rPr>
            </w:pPr>
            <w:ins w:id="1259" w:author="Apple Inc." w:date="2021-04-20T09:35:00Z">
              <w:r w:rsidRPr="00204F53">
                <w:t>0.69</w:t>
              </w:r>
            </w:ins>
          </w:p>
        </w:tc>
      </w:tr>
    </w:tbl>
    <w:p w14:paraId="07A44579" w14:textId="044EF537" w:rsidR="00C60088" w:rsidRDefault="00C60088" w:rsidP="00C60088">
      <w:pPr>
        <w:rPr>
          <w:ins w:id="1260" w:author="Apple Inc." w:date="2021-04-20T09:35:00Z"/>
        </w:rPr>
      </w:pPr>
    </w:p>
    <w:p w14:paraId="6421FF58" w14:textId="5B55DA0F" w:rsidR="00C60088" w:rsidRDefault="00577C07" w:rsidP="00577C07">
      <w:pPr>
        <w:pStyle w:val="TH"/>
        <w:rPr>
          <w:ins w:id="1261" w:author="Apple Inc." w:date="2021-04-20T09:38:00Z"/>
        </w:rPr>
      </w:pPr>
      <w:ins w:id="1262" w:author="Apple Inc." w:date="2021-04-20T09:38:00Z">
        <w:r w:rsidRPr="00577C07">
          <w:lastRenderedPageBreak/>
          <w:t>Table 8.2.1-4: Statistical Analyses of the 50k simulations for the constant-density grids</w:t>
        </w:r>
      </w:ins>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ins w:id="1263" w:author="Apple Inc." w:date="2021-04-20T09:38:00Z"/>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ins w:id="1264" w:author="Apple Inc." w:date="2021-04-20T09:38:00Z"/>
                <w:lang w:val="en-US"/>
              </w:rPr>
            </w:pPr>
            <w:ins w:id="1265" w:author="Apple Inc." w:date="2021-04-20T09:38:00Z">
              <w:r w:rsidRPr="002105E8">
                <w:rPr>
                  <w:lang w:val="en-US"/>
                </w:rPr>
                <w:t>Number of unique grid points</w:t>
              </w:r>
            </w:ins>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ins w:id="1266" w:author="Apple Inc." w:date="2021-04-20T09:38:00Z"/>
                <w:lang w:val="en-US"/>
              </w:rPr>
            </w:pPr>
            <w:ins w:id="1267" w:author="Apple Inc." w:date="2021-04-20T09:38:00Z">
              <w:r w:rsidRPr="002105E8">
                <w:rPr>
                  <w:lang w:val="en-US"/>
                </w:rPr>
                <w:t>Mean Error [dB]</w:t>
              </w:r>
            </w:ins>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ins w:id="1268" w:author="Apple Inc." w:date="2021-04-20T09:38:00Z"/>
                <w:lang w:val="en-US"/>
              </w:rPr>
            </w:pPr>
            <w:ins w:id="1269" w:author="Apple Inc." w:date="2021-04-20T09:38:00Z">
              <w:r w:rsidRPr="002105E8">
                <w:rPr>
                  <w:lang w:val="en-US"/>
                </w:rPr>
                <w:t>STD [dB]</w:t>
              </w:r>
            </w:ins>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ins w:id="1270" w:author="Apple Inc." w:date="2021-04-20T09:38:00Z"/>
                <w:lang w:val="en-US"/>
              </w:rPr>
            </w:pPr>
            <w:ins w:id="1271" w:author="Apple Inc." w:date="2021-04-20T09:38:00Z">
              <w:r w:rsidRPr="002105E8">
                <w:rPr>
                  <w:lang w:val="en-US"/>
                </w:rPr>
                <w:t>Offset</w:t>
              </w:r>
              <w:r w:rsidRPr="002105E8">
                <w:rPr>
                  <w:vertAlign w:val="subscript"/>
                  <w:lang w:val="en-US"/>
                </w:rPr>
                <w:t>5%CDF</w:t>
              </w:r>
              <w:r w:rsidRPr="002105E8">
                <w:rPr>
                  <w:lang w:val="en-US"/>
                </w:rPr>
                <w:t xml:space="preserve"> [dB]</w:t>
              </w:r>
            </w:ins>
          </w:p>
        </w:tc>
      </w:tr>
      <w:tr w:rsidR="00577C07" w:rsidRPr="002105E8" w14:paraId="472D9C90" w14:textId="77777777" w:rsidTr="0027682A">
        <w:trPr>
          <w:trHeight w:val="20"/>
          <w:jc w:val="center"/>
          <w:ins w:id="1272"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rPr>
                <w:ins w:id="1273" w:author="Apple Inc." w:date="2021-04-20T09:38:00Z"/>
              </w:rPr>
            </w:pPr>
            <w:ins w:id="1274" w:author="Apple Inc." w:date="2021-04-20T09:38:00Z">
              <w:r w:rsidRPr="00577C07">
                <w:t>800</w:t>
              </w:r>
            </w:ins>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rPr>
                <w:ins w:id="1275" w:author="Apple Inc." w:date="2021-04-20T09:38:00Z"/>
              </w:rPr>
            </w:pPr>
            <w:ins w:id="1276" w:author="Apple Inc." w:date="2021-04-20T09:38:00Z">
              <w:r w:rsidRPr="00577C07">
                <w:t>0.07</w:t>
              </w:r>
            </w:ins>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rPr>
                <w:ins w:id="1277" w:author="Apple Inc." w:date="2021-04-20T09:38:00Z"/>
              </w:rPr>
            </w:pPr>
            <w:ins w:id="1278" w:author="Apple Inc." w:date="2021-04-20T09:38:00Z">
              <w:r w:rsidRPr="00577C07">
                <w:t>0.05</w:t>
              </w:r>
            </w:ins>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rPr>
                <w:ins w:id="1279" w:author="Apple Inc." w:date="2021-04-20T09:38:00Z"/>
              </w:rPr>
            </w:pPr>
            <w:ins w:id="1280" w:author="Apple Inc." w:date="2021-04-20T09:38:00Z">
              <w:r w:rsidRPr="00577C07">
                <w:t>0.17</w:t>
              </w:r>
            </w:ins>
          </w:p>
        </w:tc>
      </w:tr>
      <w:tr w:rsidR="00577C07" w:rsidRPr="002105E8" w14:paraId="6A46554D" w14:textId="77777777" w:rsidTr="0027682A">
        <w:trPr>
          <w:trHeight w:val="20"/>
          <w:jc w:val="center"/>
          <w:ins w:id="1281"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rPr>
                <w:ins w:id="1282" w:author="Apple Inc." w:date="2021-04-20T09:38:00Z"/>
              </w:rPr>
            </w:pPr>
            <w:ins w:id="1283" w:author="Apple Inc." w:date="2021-04-20T09:38:00Z">
              <w:r w:rsidRPr="00577C07">
                <w:t>700</w:t>
              </w:r>
            </w:ins>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rPr>
                <w:ins w:id="1284" w:author="Apple Inc." w:date="2021-04-20T09:38:00Z"/>
              </w:rPr>
            </w:pPr>
            <w:ins w:id="1285" w:author="Apple Inc." w:date="2021-04-20T09:38:00Z">
              <w:r w:rsidRPr="00577C07">
                <w:t>0.09</w:t>
              </w:r>
            </w:ins>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rPr>
                <w:ins w:id="1286" w:author="Apple Inc." w:date="2021-04-20T09:38:00Z"/>
              </w:rPr>
            </w:pPr>
            <w:ins w:id="1287" w:author="Apple Inc." w:date="2021-04-20T09:38:00Z">
              <w:r w:rsidRPr="00577C07">
                <w:t>0.06</w:t>
              </w:r>
            </w:ins>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rPr>
                <w:ins w:id="1288" w:author="Apple Inc." w:date="2021-04-20T09:38:00Z"/>
              </w:rPr>
            </w:pPr>
            <w:ins w:id="1289" w:author="Apple Inc." w:date="2021-04-20T09:38:00Z">
              <w:r w:rsidRPr="00577C07">
                <w:t>0.20</w:t>
              </w:r>
            </w:ins>
          </w:p>
        </w:tc>
      </w:tr>
      <w:tr w:rsidR="00577C07" w:rsidRPr="002105E8" w14:paraId="5A441CCD" w14:textId="77777777" w:rsidTr="0027682A">
        <w:trPr>
          <w:trHeight w:val="20"/>
          <w:jc w:val="center"/>
          <w:ins w:id="1290"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rPr>
                <w:ins w:id="1291" w:author="Apple Inc." w:date="2021-04-20T09:38:00Z"/>
              </w:rPr>
            </w:pPr>
            <w:ins w:id="1292" w:author="Apple Inc." w:date="2021-04-20T09:38:00Z">
              <w:r w:rsidRPr="00577C07">
                <w:t>650</w:t>
              </w:r>
            </w:ins>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rPr>
                <w:ins w:id="1293" w:author="Apple Inc." w:date="2021-04-20T09:38:00Z"/>
              </w:rPr>
            </w:pPr>
            <w:ins w:id="1294" w:author="Apple Inc." w:date="2021-04-20T09:38:00Z">
              <w:r w:rsidRPr="00577C07">
                <w:t>0.09</w:t>
              </w:r>
            </w:ins>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rPr>
                <w:ins w:id="1295" w:author="Apple Inc." w:date="2021-04-20T09:38:00Z"/>
              </w:rPr>
            </w:pPr>
            <w:ins w:id="1296" w:author="Apple Inc." w:date="2021-04-20T09:38:00Z">
              <w:r w:rsidRPr="00577C07">
                <w:t>0.06</w:t>
              </w:r>
            </w:ins>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rPr>
                <w:ins w:id="1297" w:author="Apple Inc." w:date="2021-04-20T09:38:00Z"/>
              </w:rPr>
            </w:pPr>
            <w:ins w:id="1298" w:author="Apple Inc." w:date="2021-04-20T09:38:00Z">
              <w:r w:rsidRPr="00577C07">
                <w:t>0.21</w:t>
              </w:r>
            </w:ins>
          </w:p>
        </w:tc>
      </w:tr>
      <w:tr w:rsidR="00577C07" w:rsidRPr="002105E8" w14:paraId="278CEC9E" w14:textId="77777777" w:rsidTr="0027682A">
        <w:trPr>
          <w:trHeight w:val="20"/>
          <w:jc w:val="center"/>
          <w:ins w:id="1299"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rPr>
                <w:ins w:id="1300" w:author="Apple Inc." w:date="2021-04-20T09:38:00Z"/>
              </w:rPr>
            </w:pPr>
            <w:ins w:id="1301" w:author="Apple Inc." w:date="2021-04-20T09:38:00Z">
              <w:r w:rsidRPr="00577C07">
                <w:t>600</w:t>
              </w:r>
            </w:ins>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rPr>
                <w:ins w:id="1302" w:author="Apple Inc." w:date="2021-04-20T09:38:00Z"/>
              </w:rPr>
            </w:pPr>
            <w:ins w:id="1303" w:author="Apple Inc." w:date="2021-04-20T09:38:00Z">
              <w:r w:rsidRPr="00577C07">
                <w:t>0.10</w:t>
              </w:r>
            </w:ins>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rPr>
                <w:ins w:id="1304" w:author="Apple Inc." w:date="2021-04-20T09:38:00Z"/>
              </w:rPr>
            </w:pPr>
            <w:ins w:id="1305" w:author="Apple Inc." w:date="2021-04-20T09:38:00Z">
              <w:r w:rsidRPr="00577C07">
                <w:t>0.07</w:t>
              </w:r>
            </w:ins>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rPr>
                <w:ins w:id="1306" w:author="Apple Inc." w:date="2021-04-20T09:38:00Z"/>
              </w:rPr>
            </w:pPr>
            <w:ins w:id="1307" w:author="Apple Inc." w:date="2021-04-20T09:38:00Z">
              <w:r w:rsidRPr="00577C07">
                <w:t>0.23</w:t>
              </w:r>
            </w:ins>
          </w:p>
        </w:tc>
      </w:tr>
      <w:tr w:rsidR="00577C07" w:rsidRPr="002105E8" w14:paraId="26843468" w14:textId="77777777" w:rsidTr="0027682A">
        <w:trPr>
          <w:trHeight w:val="20"/>
          <w:jc w:val="center"/>
          <w:ins w:id="1308"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rPr>
                <w:ins w:id="1309" w:author="Apple Inc." w:date="2021-04-20T09:38:00Z"/>
              </w:rPr>
            </w:pPr>
            <w:ins w:id="1310" w:author="Apple Inc." w:date="2021-04-20T09:38:00Z">
              <w:r w:rsidRPr="00577C07">
                <w:t>550</w:t>
              </w:r>
            </w:ins>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rPr>
                <w:ins w:id="1311" w:author="Apple Inc." w:date="2021-04-20T09:38:00Z"/>
              </w:rPr>
            </w:pPr>
            <w:ins w:id="1312" w:author="Apple Inc." w:date="2021-04-20T09:38:00Z">
              <w:r w:rsidRPr="00577C07">
                <w:t>0.11</w:t>
              </w:r>
            </w:ins>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rPr>
                <w:ins w:id="1313" w:author="Apple Inc." w:date="2021-04-20T09:38:00Z"/>
              </w:rPr>
            </w:pPr>
            <w:ins w:id="1314" w:author="Apple Inc." w:date="2021-04-20T09:38:00Z">
              <w:r w:rsidRPr="00577C07">
                <w:t>0.07</w:t>
              </w:r>
            </w:ins>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rPr>
                <w:ins w:id="1315" w:author="Apple Inc." w:date="2021-04-20T09:38:00Z"/>
              </w:rPr>
            </w:pPr>
            <w:ins w:id="1316" w:author="Apple Inc." w:date="2021-04-20T09:38:00Z">
              <w:r w:rsidRPr="00577C07">
                <w:t>0.25</w:t>
              </w:r>
            </w:ins>
          </w:p>
        </w:tc>
      </w:tr>
      <w:tr w:rsidR="00577C07" w:rsidRPr="002105E8" w14:paraId="52CE0070" w14:textId="77777777" w:rsidTr="0027682A">
        <w:trPr>
          <w:trHeight w:val="20"/>
          <w:jc w:val="center"/>
          <w:ins w:id="1317"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rPr>
                <w:ins w:id="1318" w:author="Apple Inc." w:date="2021-04-20T09:38:00Z"/>
              </w:rPr>
            </w:pPr>
            <w:ins w:id="1319" w:author="Apple Inc." w:date="2021-04-20T09:38:00Z">
              <w:r w:rsidRPr="00577C07">
                <w:t>500</w:t>
              </w:r>
            </w:ins>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rPr>
                <w:ins w:id="1320" w:author="Apple Inc." w:date="2021-04-20T09:38:00Z"/>
              </w:rPr>
            </w:pPr>
            <w:ins w:id="1321" w:author="Apple Inc." w:date="2021-04-20T09:38:00Z">
              <w:r w:rsidRPr="00577C07">
                <w:t>0.12</w:t>
              </w:r>
            </w:ins>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rPr>
                <w:ins w:id="1322" w:author="Apple Inc." w:date="2021-04-20T09:38:00Z"/>
              </w:rPr>
            </w:pPr>
            <w:ins w:id="1323" w:author="Apple Inc." w:date="2021-04-20T09:38:00Z">
              <w:r w:rsidRPr="00577C07">
                <w:t>0.08</w:t>
              </w:r>
            </w:ins>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rPr>
                <w:ins w:id="1324" w:author="Apple Inc." w:date="2021-04-20T09:38:00Z"/>
              </w:rPr>
            </w:pPr>
            <w:ins w:id="1325" w:author="Apple Inc." w:date="2021-04-20T09:38:00Z">
              <w:r w:rsidRPr="00577C07">
                <w:t>0.28</w:t>
              </w:r>
            </w:ins>
          </w:p>
        </w:tc>
      </w:tr>
      <w:tr w:rsidR="00577C07" w:rsidRPr="002105E8" w14:paraId="05F3C951" w14:textId="77777777" w:rsidTr="0027682A">
        <w:trPr>
          <w:trHeight w:val="20"/>
          <w:jc w:val="center"/>
          <w:ins w:id="1326"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rPr>
                <w:ins w:id="1327" w:author="Apple Inc." w:date="2021-04-20T09:38:00Z"/>
              </w:rPr>
            </w:pPr>
            <w:ins w:id="1328" w:author="Apple Inc." w:date="2021-04-20T09:38:00Z">
              <w:r w:rsidRPr="00577C07">
                <w:t>450</w:t>
              </w:r>
            </w:ins>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rPr>
                <w:ins w:id="1329" w:author="Apple Inc." w:date="2021-04-20T09:38:00Z"/>
              </w:rPr>
            </w:pPr>
            <w:ins w:id="1330" w:author="Apple Inc." w:date="2021-04-20T09:38:00Z">
              <w:r w:rsidRPr="00577C07">
                <w:t>0.13</w:t>
              </w:r>
            </w:ins>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rPr>
                <w:ins w:id="1331" w:author="Apple Inc." w:date="2021-04-20T09:38:00Z"/>
              </w:rPr>
            </w:pPr>
            <w:ins w:id="1332" w:author="Apple Inc." w:date="2021-04-20T09:38:00Z">
              <w:r w:rsidRPr="00577C07">
                <w:t>0.09</w:t>
              </w:r>
            </w:ins>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rPr>
                <w:ins w:id="1333" w:author="Apple Inc." w:date="2021-04-20T09:38:00Z"/>
              </w:rPr>
            </w:pPr>
            <w:ins w:id="1334" w:author="Apple Inc." w:date="2021-04-20T09:38:00Z">
              <w:r w:rsidRPr="00577C07">
                <w:t>0.31</w:t>
              </w:r>
            </w:ins>
          </w:p>
        </w:tc>
      </w:tr>
      <w:tr w:rsidR="00577C07" w:rsidRPr="002105E8" w14:paraId="62DFCF44" w14:textId="77777777" w:rsidTr="0027682A">
        <w:trPr>
          <w:trHeight w:val="20"/>
          <w:jc w:val="center"/>
          <w:ins w:id="1335"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rPr>
                <w:ins w:id="1336" w:author="Apple Inc." w:date="2021-04-20T09:38:00Z"/>
              </w:rPr>
            </w:pPr>
            <w:ins w:id="1337" w:author="Apple Inc." w:date="2021-04-20T09:38:00Z">
              <w:r w:rsidRPr="00577C07">
                <w:t>400</w:t>
              </w:r>
            </w:ins>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rPr>
                <w:ins w:id="1338" w:author="Apple Inc." w:date="2021-04-20T09:38:00Z"/>
              </w:rPr>
            </w:pPr>
            <w:ins w:id="1339" w:author="Apple Inc." w:date="2021-04-20T09:38:00Z">
              <w:r w:rsidRPr="00577C07">
                <w:t>0.15</w:t>
              </w:r>
            </w:ins>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rPr>
                <w:ins w:id="1340" w:author="Apple Inc." w:date="2021-04-20T09:38:00Z"/>
              </w:rPr>
            </w:pPr>
            <w:ins w:id="1341" w:author="Apple Inc." w:date="2021-04-20T09:38:00Z">
              <w:r w:rsidRPr="00577C07">
                <w:t>0.10</w:t>
              </w:r>
            </w:ins>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rPr>
                <w:ins w:id="1342" w:author="Apple Inc." w:date="2021-04-20T09:38:00Z"/>
              </w:rPr>
            </w:pPr>
            <w:ins w:id="1343" w:author="Apple Inc." w:date="2021-04-20T09:38:00Z">
              <w:r w:rsidRPr="00577C07">
                <w:t>0.35</w:t>
              </w:r>
            </w:ins>
          </w:p>
        </w:tc>
      </w:tr>
      <w:tr w:rsidR="00577C07" w:rsidRPr="002105E8" w14:paraId="5F2D8267" w14:textId="77777777" w:rsidTr="0027682A">
        <w:trPr>
          <w:trHeight w:val="20"/>
          <w:jc w:val="center"/>
          <w:ins w:id="1344"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rPr>
                <w:ins w:id="1345" w:author="Apple Inc." w:date="2021-04-20T09:38:00Z"/>
              </w:rPr>
            </w:pPr>
            <w:ins w:id="1346" w:author="Apple Inc." w:date="2021-04-20T09:38:00Z">
              <w:r w:rsidRPr="00577C07">
                <w:t>350</w:t>
              </w:r>
            </w:ins>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rPr>
                <w:ins w:id="1347" w:author="Apple Inc." w:date="2021-04-20T09:38:00Z"/>
              </w:rPr>
            </w:pPr>
            <w:ins w:id="1348" w:author="Apple Inc." w:date="2021-04-20T09:38:00Z">
              <w:r w:rsidRPr="00577C07">
                <w:t>0.17</w:t>
              </w:r>
            </w:ins>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rPr>
                <w:ins w:id="1349" w:author="Apple Inc." w:date="2021-04-20T09:38:00Z"/>
              </w:rPr>
            </w:pPr>
            <w:ins w:id="1350" w:author="Apple Inc." w:date="2021-04-20T09:38:00Z">
              <w:r w:rsidRPr="00577C07">
                <w:t>0.12</w:t>
              </w:r>
            </w:ins>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rPr>
                <w:ins w:id="1351" w:author="Apple Inc." w:date="2021-04-20T09:38:00Z"/>
              </w:rPr>
            </w:pPr>
            <w:ins w:id="1352" w:author="Apple Inc." w:date="2021-04-20T09:38:00Z">
              <w:r w:rsidRPr="00577C07">
                <w:t>0.39</w:t>
              </w:r>
            </w:ins>
          </w:p>
        </w:tc>
      </w:tr>
      <w:tr w:rsidR="00577C07" w:rsidRPr="002105E8" w14:paraId="2A299516" w14:textId="77777777" w:rsidTr="0027682A">
        <w:trPr>
          <w:trHeight w:val="20"/>
          <w:jc w:val="center"/>
          <w:ins w:id="1353"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rPr>
                <w:ins w:id="1354" w:author="Apple Inc." w:date="2021-04-20T09:38:00Z"/>
              </w:rPr>
            </w:pPr>
            <w:ins w:id="1355" w:author="Apple Inc." w:date="2021-04-20T09:38:00Z">
              <w:r w:rsidRPr="00577C07">
                <w:t>300</w:t>
              </w:r>
            </w:ins>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rPr>
                <w:ins w:id="1356" w:author="Apple Inc." w:date="2021-04-20T09:38:00Z"/>
              </w:rPr>
            </w:pPr>
            <w:ins w:id="1357" w:author="Apple Inc." w:date="2021-04-20T09:38:00Z">
              <w:r w:rsidRPr="00577C07">
                <w:t>0.20</w:t>
              </w:r>
            </w:ins>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rPr>
                <w:ins w:id="1358" w:author="Apple Inc." w:date="2021-04-20T09:38:00Z"/>
              </w:rPr>
            </w:pPr>
            <w:ins w:id="1359" w:author="Apple Inc." w:date="2021-04-20T09:38:00Z">
              <w:r w:rsidRPr="00577C07">
                <w:t>0.14</w:t>
              </w:r>
            </w:ins>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rPr>
                <w:ins w:id="1360" w:author="Apple Inc." w:date="2021-04-20T09:38:00Z"/>
              </w:rPr>
            </w:pPr>
            <w:ins w:id="1361" w:author="Apple Inc." w:date="2021-04-20T09:38:00Z">
              <w:r w:rsidRPr="00577C07">
                <w:t>0.46</w:t>
              </w:r>
            </w:ins>
          </w:p>
        </w:tc>
      </w:tr>
      <w:tr w:rsidR="00577C07" w:rsidRPr="002105E8" w14:paraId="1DC1F940" w14:textId="77777777" w:rsidTr="0027682A">
        <w:trPr>
          <w:trHeight w:val="20"/>
          <w:jc w:val="center"/>
          <w:ins w:id="1362"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rPr>
                <w:ins w:id="1363" w:author="Apple Inc." w:date="2021-04-20T09:38:00Z"/>
              </w:rPr>
            </w:pPr>
            <w:ins w:id="1364" w:author="Apple Inc." w:date="2021-04-20T09:38:00Z">
              <w:r w:rsidRPr="00577C07">
                <w:t>275</w:t>
              </w:r>
            </w:ins>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rPr>
                <w:ins w:id="1365" w:author="Apple Inc." w:date="2021-04-20T09:38:00Z"/>
              </w:rPr>
            </w:pPr>
            <w:ins w:id="1366" w:author="Apple Inc." w:date="2021-04-20T09:38:00Z">
              <w:r w:rsidRPr="00577C07">
                <w:t>0.22</w:t>
              </w:r>
            </w:ins>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rPr>
                <w:ins w:id="1367" w:author="Apple Inc." w:date="2021-04-20T09:38:00Z"/>
              </w:rPr>
            </w:pPr>
            <w:ins w:id="1368" w:author="Apple Inc." w:date="2021-04-20T09:38:00Z">
              <w:r w:rsidRPr="00577C07">
                <w:t>0.15</w:t>
              </w:r>
            </w:ins>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rPr>
                <w:ins w:id="1369" w:author="Apple Inc." w:date="2021-04-20T09:38:00Z"/>
              </w:rPr>
            </w:pPr>
            <w:ins w:id="1370" w:author="Apple Inc." w:date="2021-04-20T09:38:00Z">
              <w:r w:rsidRPr="00577C07">
                <w:t>0.50</w:t>
              </w:r>
            </w:ins>
          </w:p>
        </w:tc>
      </w:tr>
      <w:tr w:rsidR="00577C07" w:rsidRPr="002105E8" w14:paraId="5CF27B6F" w14:textId="77777777" w:rsidTr="0027682A">
        <w:trPr>
          <w:trHeight w:val="20"/>
          <w:jc w:val="center"/>
          <w:ins w:id="1371" w:author="Apple Inc." w:date="2021-04-20T09:38:00Z"/>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rPr>
                <w:ins w:id="1372" w:author="Apple Inc." w:date="2021-04-20T09:38:00Z"/>
              </w:rPr>
            </w:pPr>
            <w:ins w:id="1373" w:author="Apple Inc." w:date="2021-04-20T09:38:00Z">
              <w:r w:rsidRPr="00577C07">
                <w:t>250</w:t>
              </w:r>
            </w:ins>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rPr>
                <w:ins w:id="1374" w:author="Apple Inc." w:date="2021-04-20T09:38:00Z"/>
              </w:rPr>
            </w:pPr>
            <w:ins w:id="1375" w:author="Apple Inc." w:date="2021-04-20T09:38:00Z">
              <w:r w:rsidRPr="00577C07">
                <w:t>0.24</w:t>
              </w:r>
            </w:ins>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rPr>
                <w:ins w:id="1376" w:author="Apple Inc." w:date="2021-04-20T09:38:00Z"/>
              </w:rPr>
            </w:pPr>
            <w:ins w:id="1377" w:author="Apple Inc." w:date="2021-04-20T09:38:00Z">
              <w:r w:rsidRPr="00577C07">
                <w:t>0.16</w:t>
              </w:r>
            </w:ins>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rPr>
                <w:ins w:id="1378" w:author="Apple Inc." w:date="2021-04-20T09:38:00Z"/>
              </w:rPr>
            </w:pPr>
            <w:ins w:id="1379" w:author="Apple Inc." w:date="2021-04-20T09:38:00Z">
              <w:r w:rsidRPr="00577C07">
                <w:t>0.55</w:t>
              </w:r>
            </w:ins>
          </w:p>
        </w:tc>
      </w:tr>
    </w:tbl>
    <w:p w14:paraId="079B6930" w14:textId="22AADB54" w:rsidR="00577C07" w:rsidRDefault="00577C07" w:rsidP="00C60088">
      <w:pPr>
        <w:rPr>
          <w:ins w:id="1380" w:author="Apple Inc." w:date="2021-04-20T09:39:00Z"/>
        </w:rPr>
      </w:pPr>
    </w:p>
    <w:p w14:paraId="4EB17FED" w14:textId="77777777" w:rsidR="00B0081F" w:rsidRDefault="00B0081F" w:rsidP="00B0081F">
      <w:pPr>
        <w:rPr>
          <w:ins w:id="1381" w:author="Apple Inc." w:date="2021-04-20T09:40:00Z"/>
        </w:rPr>
      </w:pPr>
      <w:ins w:id="1382" w:author="Apple Inc." w:date="2021-04-20T09:40:00Z">
        <w:r>
          <w:t>Based on the previously agreed limit of Offset</w:t>
        </w:r>
        <w:r w:rsidRPr="00B0081F">
          <w:rPr>
            <w:vertAlign w:val="subscript"/>
          </w:rPr>
          <w:t>5%CDF</w:t>
        </w:r>
        <w:r>
          <w:t xml:space="preserve"> of 0.5dB (systematic error), the following minimum number of grid points would be required for Beam Peak Search Grid. </w:t>
        </w:r>
      </w:ins>
    </w:p>
    <w:p w14:paraId="0A857DCB" w14:textId="6B8E0DF5" w:rsidR="00B0081F" w:rsidRDefault="00B0081F" w:rsidP="00B0081F">
      <w:pPr>
        <w:pStyle w:val="B1"/>
        <w:rPr>
          <w:ins w:id="1383" w:author="Apple Inc." w:date="2021-04-20T09:40:00Z"/>
        </w:rPr>
      </w:pPr>
      <w:ins w:id="1384" w:author="Apple Inc." w:date="2021-04-20T09:40:00Z">
        <w:r>
          <w:t>-</w:t>
        </w:r>
        <w:r>
          <w:tab/>
          <w:t>Constant density grid with at least 275 grid points</w:t>
        </w:r>
      </w:ins>
    </w:p>
    <w:p w14:paraId="0FACF71E" w14:textId="5F0AC817" w:rsidR="00577C07" w:rsidRDefault="00B0081F" w:rsidP="00B0081F">
      <w:pPr>
        <w:pStyle w:val="B1"/>
        <w:rPr>
          <w:ins w:id="1385" w:author="Apple Inc." w:date="2021-04-20T09:40:00Z"/>
        </w:rPr>
      </w:pPr>
      <w:ins w:id="1386" w:author="Apple Inc." w:date="2021-04-20T09:40:00Z">
        <w:r>
          <w:t>-</w:t>
        </w:r>
        <w:r>
          <w:tab/>
          <w:t>Constant step size grid with at least 366 grid points</w:t>
        </w:r>
      </w:ins>
    </w:p>
    <w:p w14:paraId="3BAB0CD9" w14:textId="71C8B20B" w:rsidR="00B0081F" w:rsidRPr="001B35A4" w:rsidRDefault="001B35A4" w:rsidP="001B35A4">
      <w:pPr>
        <w:pStyle w:val="TH"/>
        <w:rPr>
          <w:ins w:id="1387" w:author="Apple Inc." w:date="2021-04-20T09:40:00Z"/>
        </w:rPr>
      </w:pPr>
      <w:ins w:id="1388" w:author="Apple Inc." w:date="2021-04-20T09:40:00Z">
        <w:r w:rsidRPr="001B35A4">
          <w:t>Table 8.2.1-5: Min Number of Grid Points for TX/RX Beam Peak Search</w:t>
        </w:r>
      </w:ins>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ins w:id="1389" w:author="Apple Inc." w:date="2021-04-20T09:40:00Z"/>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rPr>
                <w:ins w:id="1390" w:author="Apple Inc." w:date="2021-04-20T09:40:00Z"/>
              </w:rPr>
            </w:pPr>
            <w:ins w:id="1391" w:author="Apple Inc." w:date="2021-04-20T09:40:00Z">
              <w:r w:rsidRPr="001B35A4">
                <w:t xml:space="preserve">                   Antenna</w:t>
              </w:r>
              <w:r w:rsidRPr="001B35A4">
                <w:br/>
                <w:t xml:space="preserve">              Assumption</w:t>
              </w:r>
              <w:r w:rsidRPr="001B35A4">
                <w:br/>
              </w:r>
              <w:r w:rsidRPr="001B35A4">
                <w:br/>
              </w:r>
              <w:r w:rsidRPr="001B35A4">
                <w:br/>
                <w:t>Grid Type</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rPr>
                <w:ins w:id="1392" w:author="Apple Inc." w:date="2021-04-20T09:40:00Z"/>
              </w:rPr>
            </w:pPr>
            <w:ins w:id="1393" w:author="Apple Inc." w:date="2021-04-20T09:40:00Z">
              <w:r w:rsidRPr="001B35A4">
                <w:t>8x2</w:t>
              </w:r>
            </w:ins>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rPr>
                <w:ins w:id="1394" w:author="Apple Inc." w:date="2021-04-20T09:40:00Z"/>
              </w:rPr>
            </w:pPr>
            <w:ins w:id="1395" w:author="Apple Inc." w:date="2021-04-20T09:40:00Z">
              <w:r w:rsidRPr="001B35A4">
                <w:t>4x2</w:t>
              </w:r>
            </w:ins>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rPr>
                <w:ins w:id="1396" w:author="Apple Inc." w:date="2021-04-20T09:40:00Z"/>
              </w:rPr>
            </w:pPr>
            <w:ins w:id="1397" w:author="Apple Inc." w:date="2021-04-20T09:40:00Z">
              <w:r w:rsidRPr="001B35A4">
                <w:t>Factor of Improvement</w:t>
              </w:r>
            </w:ins>
          </w:p>
        </w:tc>
      </w:tr>
      <w:tr w:rsidR="001B35A4" w:rsidRPr="00225A71" w14:paraId="203A8F45" w14:textId="77777777" w:rsidTr="0027682A">
        <w:trPr>
          <w:trHeight w:val="20"/>
          <w:jc w:val="center"/>
          <w:ins w:id="1398" w:author="Apple Inc." w:date="2021-04-20T09:40:00Z"/>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ins w:id="1399" w:author="Apple Inc." w:date="2021-04-20T09:40:00Z"/>
                <w:lang w:val="en-US"/>
              </w:rPr>
            </w:pPr>
            <w:ins w:id="1400" w:author="Apple Inc." w:date="2021-04-20T09:40:00Z">
              <w:r w:rsidRPr="00225A71">
                <w:rPr>
                  <w:lang w:val="en-US"/>
                </w:rPr>
                <w:t>Constant-Step Size</w:t>
              </w:r>
            </w:ins>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ins w:id="1401" w:author="Apple Inc." w:date="2021-04-20T09:40:00Z"/>
                <w:lang w:val="en-US"/>
              </w:rPr>
            </w:pPr>
            <w:ins w:id="1402" w:author="Apple Inc." w:date="2021-04-20T09:40:00Z">
              <w:r w:rsidRPr="00225A71">
                <w:rPr>
                  <w:lang w:val="en-US"/>
                </w:rPr>
                <w:t>11</w:t>
              </w:r>
              <w:r>
                <w:rPr>
                  <w:lang w:val="en-US"/>
                </w:rPr>
                <w:t>0</w:t>
              </w:r>
              <w:r w:rsidRPr="00225A71">
                <w:rPr>
                  <w:lang w:val="en-US"/>
                </w:rPr>
                <w:t>6</w:t>
              </w:r>
            </w:ins>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ins w:id="1403" w:author="Apple Inc." w:date="2021-04-20T09:40:00Z"/>
                <w:lang w:val="en-US"/>
              </w:rPr>
            </w:pPr>
            <w:ins w:id="1404" w:author="Apple Inc." w:date="2021-04-20T09:40:00Z">
              <w:r>
                <w:t>366</w:t>
              </w:r>
            </w:ins>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ins w:id="1405" w:author="Apple Inc." w:date="2021-04-20T09:40:00Z"/>
                <w:lang w:val="en-US"/>
              </w:rPr>
            </w:pPr>
            <w:ins w:id="1406" w:author="Apple Inc." w:date="2021-04-20T09:40:00Z">
              <w:r>
                <w:t>3.0</w:t>
              </w:r>
            </w:ins>
          </w:p>
        </w:tc>
      </w:tr>
      <w:tr w:rsidR="001B35A4" w:rsidRPr="00225A71" w14:paraId="6890324D" w14:textId="77777777" w:rsidTr="0027682A">
        <w:trPr>
          <w:trHeight w:val="20"/>
          <w:jc w:val="center"/>
          <w:ins w:id="1407" w:author="Apple Inc." w:date="2021-04-20T09:40:00Z"/>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ins w:id="1408" w:author="Apple Inc." w:date="2021-04-20T09:40:00Z"/>
                <w:lang w:val="en-US"/>
              </w:rPr>
            </w:pPr>
            <w:ins w:id="1409" w:author="Apple Inc." w:date="2021-04-20T09:40:00Z">
              <w:r w:rsidRPr="00225A71">
                <w:rPr>
                  <w:lang w:val="en-US"/>
                </w:rPr>
                <w:t>Constant-Density</w:t>
              </w:r>
            </w:ins>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ins w:id="1410" w:author="Apple Inc." w:date="2021-04-20T09:40:00Z"/>
                <w:lang w:val="en-US"/>
              </w:rPr>
            </w:pPr>
            <w:ins w:id="1411" w:author="Apple Inc." w:date="2021-04-20T09:40:00Z">
              <w:r w:rsidRPr="00225A71">
                <w:rPr>
                  <w:lang w:val="en-US"/>
                </w:rPr>
                <w:t>800</w:t>
              </w:r>
            </w:ins>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ins w:id="1412" w:author="Apple Inc." w:date="2021-04-20T09:40:00Z"/>
                <w:lang w:val="en-US"/>
              </w:rPr>
            </w:pPr>
            <w:ins w:id="1413" w:author="Apple Inc." w:date="2021-04-20T09:40:00Z">
              <w:r>
                <w:t>275</w:t>
              </w:r>
            </w:ins>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ins w:id="1414" w:author="Apple Inc." w:date="2021-04-20T09:40:00Z"/>
                <w:lang w:val="en-US"/>
              </w:rPr>
            </w:pPr>
            <w:ins w:id="1415" w:author="Apple Inc." w:date="2021-04-20T09:40:00Z">
              <w:r>
                <w:t>2.9</w:t>
              </w:r>
            </w:ins>
          </w:p>
        </w:tc>
      </w:tr>
    </w:tbl>
    <w:p w14:paraId="3B6345DC" w14:textId="77777777" w:rsidR="001B35A4" w:rsidRDefault="001B35A4" w:rsidP="00B0081F">
      <w:pPr>
        <w:rPr>
          <w:ins w:id="1416" w:author="Apple Inc." w:date="2021-04-20T09:40:00Z"/>
        </w:rPr>
      </w:pPr>
    </w:p>
    <w:p w14:paraId="07499DF9" w14:textId="77777777" w:rsidR="001F7EDA" w:rsidRDefault="001F7EDA" w:rsidP="001F7EDA">
      <w:pPr>
        <w:rPr>
          <w:ins w:id="1417" w:author="Apple Inc." w:date="2021-04-20T09:42:00Z"/>
        </w:rPr>
      </w:pPr>
      <w:ins w:id="1418" w:author="Apple Inc." w:date="2021-04-20T09:42:00Z">
        <w:r>
          <w:t>The approximate test times for the 4x2 beam peak searches are as follows:</w:t>
        </w:r>
      </w:ins>
    </w:p>
    <w:p w14:paraId="2E3E06F1" w14:textId="4EFD5641" w:rsidR="001F7EDA" w:rsidRDefault="001F7EDA" w:rsidP="001F7EDA">
      <w:pPr>
        <w:pStyle w:val="B1"/>
        <w:rPr>
          <w:ins w:id="1419" w:author="Apple Inc." w:date="2021-04-20T09:42:00Z"/>
        </w:rPr>
      </w:pPr>
      <w:ins w:id="1420" w:author="Apple Inc." w:date="2021-04-20T09:42:00Z">
        <w:r>
          <w:t>-</w:t>
        </w:r>
        <w:r>
          <w:tab/>
          <w:t>Constant-Step Size: TX ~0.7hrs; RX ~4hrs</w:t>
        </w:r>
      </w:ins>
    </w:p>
    <w:p w14:paraId="1C9D08D8" w14:textId="1B66D96C" w:rsidR="001F7EDA" w:rsidRDefault="001F7EDA" w:rsidP="001F7EDA">
      <w:pPr>
        <w:pStyle w:val="B1"/>
        <w:rPr>
          <w:ins w:id="1421" w:author="Apple Inc." w:date="2021-04-20T09:42:00Z"/>
        </w:rPr>
      </w:pPr>
      <w:ins w:id="1422" w:author="Apple Inc." w:date="2021-04-20T09:42:00Z">
        <w:r>
          <w:t>-</w:t>
        </w:r>
        <w:r>
          <w:tab/>
          <w:t>Constant Density: TX ~0.5hrs; RX ~3hrs</w:t>
        </w:r>
      </w:ins>
    </w:p>
    <w:p w14:paraId="4F691046" w14:textId="77777777" w:rsidR="001F7EDA" w:rsidRDefault="001F7EDA" w:rsidP="001F7EDA">
      <w:pPr>
        <w:rPr>
          <w:ins w:id="1423" w:author="Apple Inc." w:date="2021-04-20T09:42:00Z"/>
        </w:rPr>
      </w:pPr>
      <w:ins w:id="1424" w:author="Apple Inc." w:date="2021-04-20T09:42:00Z">
        <w:r>
          <w:t>TRP and spherical coverage measurement grid based on 4x2 antenna array is FFS.</w:t>
        </w:r>
      </w:ins>
    </w:p>
    <w:p w14:paraId="7EB45217" w14:textId="6C4AD660" w:rsidR="001B35A4" w:rsidRDefault="001F7EDA" w:rsidP="001F7EDA">
      <w:pPr>
        <w:rPr>
          <w:ins w:id="1425" w:author="Apple Inc." w:date="2021-04-20T09:42:00Z"/>
        </w:rPr>
      </w:pPr>
      <w:ins w:id="1426" w:author="Apple Inc." w:date="2021-04-20T09:42:00Z">
        <w:r>
          <w:t>Whether new peak search measurement grids should be derived with the consideration of UE beam steering/beam correspondence effect, is FFS.</w:t>
        </w:r>
      </w:ins>
    </w:p>
    <w:p w14:paraId="7185CB42" w14:textId="77777777" w:rsidR="001F7EDA" w:rsidRPr="001F7EDA" w:rsidRDefault="001F7EDA" w:rsidP="00835E44">
      <w:pPr>
        <w:pStyle w:val="Heading3"/>
        <w:rPr>
          <w:ins w:id="1427" w:author="Apple Inc." w:date="2021-04-20T09:42:00Z"/>
        </w:rPr>
      </w:pPr>
      <w:bookmarkStart w:id="1428" w:name="_Toc70312845"/>
      <w:ins w:id="1429" w:author="Apple Inc." w:date="2021-04-20T09:42:00Z">
        <w:r w:rsidRPr="001F7EDA">
          <w:t>8.2.1</w:t>
        </w:r>
        <w:r w:rsidRPr="001F7EDA">
          <w:tab/>
          <w:t>Applicability of the 4x2 measurement grids</w:t>
        </w:r>
        <w:bookmarkEnd w:id="1428"/>
      </w:ins>
    </w:p>
    <w:p w14:paraId="34D38D00" w14:textId="77777777" w:rsidR="001F7EDA" w:rsidRDefault="001F7EDA" w:rsidP="001F7EDA">
      <w:pPr>
        <w:rPr>
          <w:ins w:id="1430" w:author="Apple Inc." w:date="2021-04-20T09:42:00Z"/>
        </w:rPr>
      </w:pPr>
      <w:ins w:id="1431" w:author="Apple Inc." w:date="2021-04-20T09:42:00Z">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ins>
    </w:p>
    <w:p w14:paraId="32D513BD" w14:textId="77777777" w:rsidR="001F7EDA" w:rsidRDefault="001F7EDA" w:rsidP="001F7EDA">
      <w:pPr>
        <w:rPr>
          <w:ins w:id="1432" w:author="Apple Inc." w:date="2021-04-20T09:42:00Z"/>
        </w:rPr>
      </w:pPr>
      <w:ins w:id="1433" w:author="Apple Inc." w:date="2021-04-20T09:42:00Z">
        <w:r>
          <w:t xml:space="preserve">It is therefore the 4x2-antenna-based measurement grids are agreed as an additional option for FR2 test cases, but not replace previous 8x2 based measurement grids. The selection of measurement grid based on 4x2 or 8x2 is based on optional vendor declaration. By default, 4x2-based measurement grids can be adopted for FR2 PC3 test cases.  </w:t>
        </w:r>
      </w:ins>
    </w:p>
    <w:p w14:paraId="3363123A" w14:textId="77777777" w:rsidR="001F7EDA" w:rsidRDefault="001F7EDA" w:rsidP="001F7EDA">
      <w:pPr>
        <w:rPr>
          <w:ins w:id="1434" w:author="Apple Inc." w:date="2021-04-20T09:42:00Z"/>
        </w:rPr>
      </w:pPr>
      <w:ins w:id="1435" w:author="Apple Inc." w:date="2021-04-20T09:42:00Z">
        <w:r>
          <w:t>The above new measurement grids based on 4x2 antenna array are applicable to both NTC and ETC test cases.</w:t>
        </w:r>
      </w:ins>
    </w:p>
    <w:p w14:paraId="7ABF095E" w14:textId="77777777" w:rsidR="001F7EDA" w:rsidRDefault="001F7EDA" w:rsidP="001F7EDA">
      <w:pPr>
        <w:pStyle w:val="Heading2"/>
        <w:rPr>
          <w:ins w:id="1436" w:author="Apple Inc." w:date="2021-04-20T09:42:00Z"/>
        </w:rPr>
      </w:pPr>
      <w:bookmarkStart w:id="1437" w:name="_Toc70312846"/>
      <w:ins w:id="1438" w:author="Apple Inc." w:date="2021-04-20T09:42:00Z">
        <w:r>
          <w:t>8.3</w:t>
        </w:r>
        <w:r>
          <w:tab/>
          <w:t>RSRP(B) based RX beam peak search</w:t>
        </w:r>
        <w:bookmarkEnd w:id="1437"/>
      </w:ins>
    </w:p>
    <w:p w14:paraId="0DD7543C" w14:textId="77777777" w:rsidR="001F7EDA" w:rsidRDefault="001F7EDA" w:rsidP="001F7EDA">
      <w:pPr>
        <w:rPr>
          <w:ins w:id="1439" w:author="Apple Inc." w:date="2021-04-20T09:42:00Z"/>
        </w:rPr>
      </w:pPr>
      <w:ins w:id="1440" w:author="Apple Inc." w:date="2021-04-20T09:42:00Z">
        <w:r>
          <w:t xml:space="preserve">RSRP(B)-based RX beam peak search approach has been proposed so that beam peak searching time can be reduced significantly. Further details of the test procedure are FFS. </w:t>
        </w:r>
      </w:ins>
    </w:p>
    <w:p w14:paraId="18C749A8" w14:textId="77777777" w:rsidR="001F7EDA" w:rsidRDefault="001F7EDA" w:rsidP="001F7EDA">
      <w:pPr>
        <w:pStyle w:val="Heading3"/>
        <w:rPr>
          <w:ins w:id="1441" w:author="Apple Inc." w:date="2021-04-20T09:42:00Z"/>
        </w:rPr>
      </w:pPr>
      <w:bookmarkStart w:id="1442" w:name="_Toc70312847"/>
      <w:ins w:id="1443" w:author="Apple Inc." w:date="2021-04-20T09:42:00Z">
        <w:r>
          <w:lastRenderedPageBreak/>
          <w:t>8.3.1</w:t>
        </w:r>
        <w:r>
          <w:tab/>
          <w:t>Test procedure</w:t>
        </w:r>
        <w:bookmarkEnd w:id="1442"/>
        <w:r>
          <w:t xml:space="preserve"> </w:t>
        </w:r>
      </w:ins>
    </w:p>
    <w:p w14:paraId="30616CED" w14:textId="77777777" w:rsidR="001F7EDA" w:rsidRDefault="001F7EDA" w:rsidP="001F7EDA">
      <w:pPr>
        <w:rPr>
          <w:ins w:id="1444" w:author="Apple Inc." w:date="2021-04-20T09:42:00Z"/>
        </w:rPr>
      </w:pPr>
      <w:ins w:id="1445" w:author="Apple Inc." w:date="2021-04-20T09:42:00Z">
        <w:r>
          <w:t>TBD</w:t>
        </w:r>
      </w:ins>
    </w:p>
    <w:p w14:paraId="249C9119" w14:textId="77777777" w:rsidR="001F7EDA" w:rsidRDefault="001F7EDA" w:rsidP="001F7EDA">
      <w:pPr>
        <w:pStyle w:val="Heading3"/>
        <w:rPr>
          <w:ins w:id="1446" w:author="Apple Inc." w:date="2021-04-20T09:42:00Z"/>
        </w:rPr>
      </w:pPr>
      <w:bookmarkStart w:id="1447" w:name="_Toc70312848"/>
      <w:ins w:id="1448" w:author="Apple Inc." w:date="2021-04-20T09:42:00Z">
        <w:r>
          <w:t>8.3.2</w:t>
        </w:r>
        <w:r>
          <w:tab/>
          <w:t>RSRP(B) accuracy</w:t>
        </w:r>
        <w:bookmarkEnd w:id="1447"/>
        <w:r>
          <w:t xml:space="preserve"> </w:t>
        </w:r>
      </w:ins>
    </w:p>
    <w:p w14:paraId="25772D1F" w14:textId="77777777" w:rsidR="001F7EDA" w:rsidRDefault="001F7EDA" w:rsidP="001F7EDA">
      <w:pPr>
        <w:rPr>
          <w:ins w:id="1449" w:author="Apple Inc." w:date="2021-04-20T09:42:00Z"/>
        </w:rPr>
      </w:pPr>
      <w:ins w:id="1450" w:author="Apple Inc." w:date="2021-04-20T09:42:00Z">
        <w:r>
          <w:t xml:space="preserve">TBD </w:t>
        </w:r>
      </w:ins>
    </w:p>
    <w:p w14:paraId="680ACB36" w14:textId="77777777" w:rsidR="001F7EDA" w:rsidRDefault="001F7EDA" w:rsidP="001F7EDA">
      <w:pPr>
        <w:pStyle w:val="Heading2"/>
        <w:rPr>
          <w:ins w:id="1451" w:author="Apple Inc." w:date="2021-04-20T09:42:00Z"/>
        </w:rPr>
      </w:pPr>
      <w:bookmarkStart w:id="1452" w:name="_Toc70312849"/>
      <w:ins w:id="1453" w:author="Apple Inc." w:date="2021-04-20T09:42:00Z">
        <w:r>
          <w:t>8.4</w:t>
        </w:r>
        <w:r>
          <w:tab/>
          <w:t>Single link polarization measurement</w:t>
        </w:r>
        <w:bookmarkEnd w:id="1452"/>
        <w:r>
          <w:t xml:space="preserve"> </w:t>
        </w:r>
      </w:ins>
    </w:p>
    <w:p w14:paraId="0122C55E" w14:textId="77777777" w:rsidR="001F7EDA" w:rsidRDefault="001F7EDA" w:rsidP="001F7EDA">
      <w:pPr>
        <w:rPr>
          <w:ins w:id="1454" w:author="Apple Inc." w:date="2021-04-20T09:42:00Z"/>
        </w:rPr>
      </w:pPr>
      <w:ins w:id="1455" w:author="Apple Inc." w:date="2021-04-20T09:42:00Z">
        <w:r>
          <w:t xml:space="preserve">As an enhancement to the FR2 2Tx test cases, it has been proposed to adopt a Single link polarization measurement to reduce the test time. Further details of the test procedure are FFS.   </w:t>
        </w:r>
      </w:ins>
    </w:p>
    <w:p w14:paraId="0E0F2101" w14:textId="0BCC566D" w:rsidR="001F7EDA" w:rsidRDefault="001F7EDA" w:rsidP="001F7EDA">
      <w:pPr>
        <w:pStyle w:val="Heading2"/>
        <w:rPr>
          <w:ins w:id="1456" w:author="Apple Inc." w:date="2021-04-20T09:43:00Z"/>
        </w:rPr>
      </w:pPr>
      <w:bookmarkStart w:id="1457" w:name="_Toc70312850"/>
      <w:ins w:id="1458" w:author="Apple Inc." w:date="2021-04-20T09:42:00Z">
        <w:r>
          <w:t>8.5</w:t>
        </w:r>
        <w:r>
          <w:tab/>
          <w:t>Other methods</w:t>
        </w:r>
      </w:ins>
      <w:bookmarkEnd w:id="1457"/>
    </w:p>
    <w:p w14:paraId="2C63C4DE" w14:textId="77777777" w:rsidR="002A20A6" w:rsidRDefault="002A20A6" w:rsidP="002A20A6">
      <w:pPr>
        <w:pStyle w:val="Heading3"/>
        <w:rPr>
          <w:ins w:id="1459" w:author="Apple Inc." w:date="2021-04-20T09:48:00Z"/>
        </w:rPr>
      </w:pPr>
      <w:bookmarkStart w:id="1460" w:name="_Toc70312851"/>
      <w:ins w:id="1461" w:author="Apple Inc." w:date="2021-04-20T09:48:00Z">
        <w:r>
          <w:t>8.5.1</w:t>
        </w:r>
        <w:r>
          <w:tab/>
          <w:t>Fast Spherical Coverage Method</w:t>
        </w:r>
        <w:bookmarkEnd w:id="1460"/>
      </w:ins>
    </w:p>
    <w:p w14:paraId="0A8442C2" w14:textId="77777777" w:rsidR="002A20A6" w:rsidRDefault="002A20A6" w:rsidP="002A20A6">
      <w:pPr>
        <w:pStyle w:val="Heading4"/>
        <w:rPr>
          <w:ins w:id="1462" w:author="Apple Inc." w:date="2021-04-20T09:48:00Z"/>
        </w:rPr>
      </w:pPr>
      <w:bookmarkStart w:id="1463" w:name="_Toc70312852"/>
      <w:ins w:id="1464" w:author="Apple Inc." w:date="2021-04-20T09:48:00Z">
        <w:r>
          <w:t>8.5.1.1</w:t>
        </w:r>
        <w:r>
          <w:tab/>
          <w:t>General</w:t>
        </w:r>
        <w:bookmarkEnd w:id="1463"/>
      </w:ins>
    </w:p>
    <w:p w14:paraId="0F01B23E" w14:textId="77777777" w:rsidR="002A20A6" w:rsidRDefault="002A20A6" w:rsidP="002A20A6">
      <w:pPr>
        <w:rPr>
          <w:ins w:id="1465" w:author="Apple Inc." w:date="2021-04-20T09:48:00Z"/>
        </w:rPr>
      </w:pPr>
      <w:ins w:id="1466" w:author="Apple Inc." w:date="2021-04-20T09:48:00Z">
        <w:r>
          <w:t>The Fast Spherical Coverage Method is a test method providing an optimized test time for Tx and Rx spherical coverage measurements.</w:t>
        </w:r>
      </w:ins>
    </w:p>
    <w:p w14:paraId="4F1FBCFA" w14:textId="77777777" w:rsidR="002A20A6" w:rsidRDefault="002A20A6" w:rsidP="002A20A6">
      <w:pPr>
        <w:rPr>
          <w:ins w:id="1467" w:author="Apple Inc." w:date="2021-04-20T09:48:00Z"/>
        </w:rPr>
      </w:pPr>
      <w:ins w:id="1468" w:author="Apple Inc." w:date="2021-04-20T09:48:00Z">
        <w:r>
          <w:t>Instead of measuring all grid points as defined in Annex M of TS 38.521-2 [6] as required by the current test procedure as defined in Annex K.1.5 and Annex K.1.6 of TS 38.521-2 [6], the Fast Spherical Coverage Method requires only a reduced number of grid points to be measured.</w:t>
        </w:r>
      </w:ins>
    </w:p>
    <w:p w14:paraId="0FA1B577" w14:textId="10D1FCB2" w:rsidR="002A20A6" w:rsidRDefault="002A20A6" w:rsidP="002A20A6">
      <w:pPr>
        <w:rPr>
          <w:ins w:id="1469" w:author="Apple Inc." w:date="2021-04-20T09:48:00Z"/>
        </w:rPr>
      </w:pPr>
      <w:ins w:id="1470" w:author="Apple Inc." w:date="2021-04-20T09:48:00Z">
        <w:r>
          <w:t xml:space="preserve">For test systems where the device repositioning approach outlined in Annex N of TS 38.521-2 [6] is applied, the grid points of up to a zenith of </w:t>
        </w:r>
      </w:ins>
      <w:ins w:id="1471" w:author="Apple Inc." w:date="2021-04-20T09:49:00Z">
        <w:r w:rsidR="002F2B56">
          <w:t>[90]</w:t>
        </w:r>
      </w:ins>
      <w:ins w:id="1472" w:author="Apple Inc." w:date="2021-04-20T09:48:00Z">
        <w:r>
          <w:t>° are allowed to be measured in the first hemisphere before the device needs to be placed in the second orientation.</w:t>
        </w:r>
      </w:ins>
    </w:p>
    <w:p w14:paraId="49BB4642" w14:textId="77777777" w:rsidR="002A20A6" w:rsidRDefault="002A20A6" w:rsidP="002A20A6">
      <w:pPr>
        <w:rPr>
          <w:ins w:id="1473" w:author="Apple Inc." w:date="2021-04-20T09:48:00Z"/>
        </w:rPr>
      </w:pPr>
      <w:ins w:id="1474" w:author="Apple Inc." w:date="2021-04-20T09:48:00Z">
        <w:r>
          <w:t>This method is applicable to Constant Density grid type. The applicability to Constant Step is FFS.</w:t>
        </w:r>
      </w:ins>
    </w:p>
    <w:p w14:paraId="30833C60" w14:textId="77777777" w:rsidR="002A20A6" w:rsidRDefault="002A20A6" w:rsidP="002A20A6">
      <w:pPr>
        <w:pStyle w:val="Heading4"/>
        <w:rPr>
          <w:ins w:id="1475" w:author="Apple Inc." w:date="2021-04-20T09:48:00Z"/>
        </w:rPr>
      </w:pPr>
      <w:bookmarkStart w:id="1476" w:name="_Toc70312853"/>
      <w:ins w:id="1477" w:author="Apple Inc." w:date="2021-04-20T09:48:00Z">
        <w:r>
          <w:t>8.5.1.2</w:t>
        </w:r>
        <w:r>
          <w:tab/>
          <w:t>Tx Fast Spherical Coverage Method</w:t>
        </w:r>
        <w:bookmarkEnd w:id="1476"/>
      </w:ins>
    </w:p>
    <w:p w14:paraId="35B00604" w14:textId="77777777" w:rsidR="002A20A6" w:rsidRDefault="002A20A6" w:rsidP="002A20A6">
      <w:pPr>
        <w:rPr>
          <w:ins w:id="1478" w:author="Apple Inc." w:date="2021-04-20T09:48:00Z"/>
        </w:rPr>
      </w:pPr>
      <w:ins w:id="1479" w:author="Apple Inc." w:date="2021-04-20T09:48:00Z">
        <w:r>
          <w:t>The measurement procedure for an EIRP Fast Spherical Coverage Method includes the following steps:</w:t>
        </w:r>
      </w:ins>
    </w:p>
    <w:p w14:paraId="3CE3AACF" w14:textId="77777777" w:rsidR="002A20A6" w:rsidRDefault="002A20A6" w:rsidP="00356C94">
      <w:pPr>
        <w:pStyle w:val="B1"/>
        <w:rPr>
          <w:ins w:id="1480" w:author="Apple Inc." w:date="2021-04-20T09:48:00Z"/>
        </w:rPr>
      </w:pPr>
      <w:ins w:id="1481" w:author="Apple Inc." w:date="2021-04-20T09:48:00Z">
        <w:r>
          <w:t>1)</w:t>
        </w:r>
        <w:r>
          <w:tab/>
          <w:t xml:space="preserve">Select any of the three Alignment Options (1, 2, or 3) from Tables N.2-1 through N.2-3 [6] to mount the DUT inside the QZ. </w:t>
        </w:r>
      </w:ins>
    </w:p>
    <w:p w14:paraId="051C9B7F" w14:textId="77777777" w:rsidR="002A20A6" w:rsidRDefault="002A20A6" w:rsidP="00356C94">
      <w:pPr>
        <w:pStyle w:val="B1"/>
        <w:rPr>
          <w:ins w:id="1482" w:author="Apple Inc." w:date="2021-04-20T09:48:00Z"/>
        </w:rPr>
      </w:pPr>
      <w:ins w:id="1483" w:author="Apple Inc." w:date="2021-04-20T09:48:00Z">
        <w:r>
          <w:t xml:space="preserve">2) </w:t>
        </w:r>
        <w:r>
          <w:tab/>
          <w:t>Position the DUT in DUT Orientation 1 or 2 from Tables N.2-1 through N.2-3 [6].</w:t>
        </w:r>
      </w:ins>
    </w:p>
    <w:p w14:paraId="358617E0" w14:textId="6FE00CA5" w:rsidR="002A20A6" w:rsidRDefault="002A20A6" w:rsidP="00356C94">
      <w:pPr>
        <w:pStyle w:val="B1"/>
        <w:rPr>
          <w:ins w:id="1484" w:author="Apple Inc." w:date="2021-04-20T09:48:00Z"/>
        </w:rPr>
      </w:pPr>
      <w:ins w:id="1485" w:author="Apple Inc." w:date="2021-04-20T09:48:00Z">
        <w:r>
          <w:t xml:space="preserve">3) </w:t>
        </w:r>
        <w:r>
          <w:tab/>
          <w:t>Connect the SS (System Simulator) with the DUT through the measurement antenna with Pol</w:t>
        </w:r>
        <w:r w:rsidRPr="008D65BE">
          <w:rPr>
            <w:vertAlign w:val="subscript"/>
          </w:rPr>
          <w:t>Link</w:t>
        </w:r>
        <w:r>
          <w:t>=</w:t>
        </w:r>
      </w:ins>
      <w:ins w:id="1486" w:author="Apple Inc." w:date="2021-04-20T09:50:00Z">
        <w:r w:rsidR="008667C3">
          <w:rPr>
            <w:lang w:val="el-GR"/>
          </w:rPr>
          <w:t>θ</w:t>
        </w:r>
      </w:ins>
      <w:ins w:id="1487" w:author="Apple Inc." w:date="2021-04-20T09:48:00Z">
        <w:r>
          <w:t xml:space="preserve"> polarization to form the TX beam towards the measurement antenna.</w:t>
        </w:r>
      </w:ins>
    </w:p>
    <w:p w14:paraId="744EC3D0" w14:textId="77777777" w:rsidR="002A20A6" w:rsidRDefault="002A20A6" w:rsidP="00356C94">
      <w:pPr>
        <w:pStyle w:val="B1"/>
        <w:rPr>
          <w:ins w:id="1488" w:author="Apple Inc." w:date="2021-04-20T09:48:00Z"/>
        </w:rPr>
      </w:pPr>
      <w:ins w:id="1489" w:author="Apple Inc." w:date="2021-04-20T09:48:00Z">
        <w:r>
          <w:t>4)</w:t>
        </w:r>
        <w:r>
          <w:tab/>
          <w:t>Send continuously uplink power control "up" commands in every uplink scheduling information to the UE.</w:t>
        </w:r>
      </w:ins>
    </w:p>
    <w:p w14:paraId="0CBB01CB" w14:textId="77777777" w:rsidR="002A20A6" w:rsidRDefault="002A20A6" w:rsidP="00356C94">
      <w:pPr>
        <w:pStyle w:val="B1"/>
        <w:rPr>
          <w:ins w:id="1490" w:author="Apple Inc." w:date="2021-04-20T09:48:00Z"/>
        </w:rPr>
      </w:pPr>
      <w:ins w:id="1491" w:author="Apple Inc." w:date="2021-04-20T09:48:00Z">
        <w:r>
          <w:t xml:space="preserve">5) </w:t>
        </w:r>
        <w:r>
          <w:tab/>
          <w:t>For beam correspondence, DUT refines its TX beam toward that direction depending on DUT’s beam correspondence capability which shall match OEM declaration.</w:t>
        </w:r>
      </w:ins>
    </w:p>
    <w:p w14:paraId="7D408CB4" w14:textId="77777777" w:rsidR="002A20A6" w:rsidRDefault="002A20A6" w:rsidP="00356C94">
      <w:pPr>
        <w:pStyle w:val="B1"/>
        <w:rPr>
          <w:ins w:id="1492" w:author="Apple Inc." w:date="2021-04-20T09:48:00Z"/>
        </w:rPr>
      </w:pPr>
      <w:ins w:id="1493" w:author="Apple Inc." w:date="2021-04-20T09:48:00Z">
        <w:r>
          <w:t xml:space="preserve">6) </w:t>
        </w:r>
        <w:r>
          <w:tab/>
          <w:t>Lock the beam using the UE beamlock function.</w:t>
        </w:r>
      </w:ins>
    </w:p>
    <w:p w14:paraId="3062CBEE" w14:textId="5F0CE275" w:rsidR="002A20A6" w:rsidRDefault="002A20A6" w:rsidP="00356C94">
      <w:pPr>
        <w:pStyle w:val="B1"/>
        <w:rPr>
          <w:ins w:id="1494" w:author="Apple Inc." w:date="2021-04-20T09:48:00Z"/>
        </w:rPr>
      </w:pPr>
      <w:ins w:id="1495" w:author="Apple Inc." w:date="2021-04-20T09:48:00Z">
        <w:r>
          <w:t>7)</w:t>
        </w:r>
        <w:r>
          <w:tab/>
          <w:t>Measure the mean power P</w:t>
        </w:r>
        <w:r w:rsidRPr="008667C3">
          <w:rPr>
            <w:vertAlign w:val="subscript"/>
          </w:rPr>
          <w:t>meas</w:t>
        </w:r>
        <w:r>
          <w:t xml:space="preserve"> (Pol</w:t>
        </w:r>
        <w:r w:rsidRPr="008667C3">
          <w:rPr>
            <w:vertAlign w:val="subscript"/>
          </w:rPr>
          <w:t>Meas</w:t>
        </w:r>
        <w:r>
          <w:t>=</w:t>
        </w:r>
      </w:ins>
      <w:ins w:id="1496" w:author="Apple Inc." w:date="2021-04-20T09:51:00Z">
        <w:r w:rsidR="008667C3" w:rsidRPr="008667C3">
          <w:rPr>
            <w:lang w:val="en-US"/>
          </w:rPr>
          <w:t xml:space="preserve"> </w:t>
        </w:r>
        <w:r w:rsidR="008667C3">
          <w:rPr>
            <w:lang w:val="el-GR"/>
          </w:rPr>
          <w:t>θ</w:t>
        </w:r>
        <w:r w:rsidR="008667C3" w:rsidRPr="008667C3">
          <w:rPr>
            <w:lang w:val="en-US"/>
          </w:rPr>
          <w:t>,</w:t>
        </w:r>
      </w:ins>
      <w:ins w:id="1497" w:author="Apple Inc." w:date="2021-04-20T09:48:00Z">
        <w:r>
          <w:t xml:space="preserve"> Pol</w:t>
        </w:r>
        <w:r w:rsidRPr="008667C3">
          <w:rPr>
            <w:vertAlign w:val="subscript"/>
          </w:rPr>
          <w:t>Link</w:t>
        </w:r>
        <w:r>
          <w:t>=</w:t>
        </w:r>
      </w:ins>
      <w:ins w:id="1498" w:author="Apple Inc." w:date="2021-04-20T09:51:00Z">
        <w:r w:rsidR="008667C3" w:rsidRPr="008667C3">
          <w:rPr>
            <w:lang w:val="en-US"/>
          </w:rPr>
          <w:t xml:space="preserve"> </w:t>
        </w:r>
        <w:r w:rsidR="008667C3">
          <w:rPr>
            <w:lang w:val="el-GR"/>
          </w:rPr>
          <w:t>θ</w:t>
        </w:r>
      </w:ins>
      <w:ins w:id="1499" w:author="Apple Inc." w:date="2021-04-20T09:48:00Z">
        <w:r>
          <w:t>) of the modulated signal arriving at the power measurement equipment (such as a spectrum analyser, power meter, or gNB emulator).</w:t>
        </w:r>
      </w:ins>
    </w:p>
    <w:p w14:paraId="59362AB9" w14:textId="67CA3F8B" w:rsidR="002A20A6" w:rsidRDefault="002A20A6" w:rsidP="00356C94">
      <w:pPr>
        <w:pStyle w:val="B1"/>
        <w:rPr>
          <w:ins w:id="1500" w:author="Apple Inc." w:date="2021-04-20T09:48:00Z"/>
        </w:rPr>
      </w:pPr>
      <w:ins w:id="1501" w:author="Apple Inc." w:date="2021-04-20T09:48:00Z">
        <w:r>
          <w:t>8)</w:t>
        </w:r>
        <w:r>
          <w:tab/>
          <w:t xml:space="preserve">Calculate EIRP </w:t>
        </w:r>
      </w:ins>
      <w:ins w:id="1502" w:author="Apple Inc." w:date="2021-04-20T09:52:00Z">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ins>
      <w:ins w:id="1503" w:author="Apple Inc." w:date="2021-04-20T09:48:00Z">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ins>
      <w:ins w:id="1504" w:author="Apple Inc." w:date="2021-04-20T09:52:00Z">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ins>
      <w:ins w:id="1505" w:author="Apple Inc." w:date="2021-04-20T09:48:00Z">
        <w:r>
          <w:t>.</w:t>
        </w:r>
      </w:ins>
    </w:p>
    <w:p w14:paraId="0E11DD11" w14:textId="46096F38" w:rsidR="002A20A6" w:rsidRDefault="002A20A6" w:rsidP="00356C94">
      <w:pPr>
        <w:pStyle w:val="B1"/>
        <w:rPr>
          <w:ins w:id="1506" w:author="Apple Inc." w:date="2021-04-20T09:48:00Z"/>
        </w:rPr>
      </w:pPr>
      <w:ins w:id="1507" w:author="Apple Inc." w:date="2021-04-20T09:48:00Z">
        <w:r>
          <w:t>9)</w:t>
        </w:r>
        <w:r>
          <w:tab/>
          <w:t>Measure the mean power P</w:t>
        </w:r>
        <w:r w:rsidRPr="008667C3">
          <w:rPr>
            <w:vertAlign w:val="subscript"/>
          </w:rPr>
          <w:t>meas</w:t>
        </w:r>
        <w:r>
          <w:t xml:space="preserve"> </w:t>
        </w:r>
      </w:ins>
      <w:ins w:id="1508" w:author="Apple Inc." w:date="2021-04-20T09:53:00Z">
        <w:r w:rsidR="008667C3">
          <w:t>(Pol</w:t>
        </w:r>
        <w:r w:rsidR="008667C3" w:rsidRPr="008667C3">
          <w:rPr>
            <w:vertAlign w:val="subscript"/>
          </w:rPr>
          <w:t>Meas</w:t>
        </w:r>
        <w:r w:rsidR="008667C3">
          <w:t>=</w:t>
        </w:r>
        <w:r w:rsidR="008667C3" w:rsidRPr="008667C3">
          <w:rPr>
            <w:lang w:val="en-US"/>
          </w:rPr>
          <w:t xml:space="preserve"> </w:t>
        </w:r>
      </w:ins>
      <w:ins w:id="1509" w:author="Apple Inc." w:date="2021-04-21T09:58:00Z">
        <w:r w:rsidR="008D65BE" w:rsidRPr="008D65BE">
          <w:rPr>
            <w:rFonts w:ascii="Arial" w:hAnsi="Arial" w:cs="Arial"/>
            <w:lang w:val="el-GR"/>
          </w:rPr>
          <w:t>ϕ</w:t>
        </w:r>
      </w:ins>
      <w:ins w:id="1510" w:author="Apple Inc." w:date="2021-04-20T09:53:00Z">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ins>
      <w:ins w:id="1511" w:author="Apple Inc." w:date="2021-04-20T09:48:00Z">
        <w:r>
          <w:t xml:space="preserve"> of the modulated signal arriving at the power measurement equipment.</w:t>
        </w:r>
      </w:ins>
    </w:p>
    <w:p w14:paraId="5E5A9131" w14:textId="4CCB65B1" w:rsidR="002A20A6" w:rsidRDefault="002A20A6" w:rsidP="00356C94">
      <w:pPr>
        <w:pStyle w:val="B1"/>
        <w:rPr>
          <w:ins w:id="1512" w:author="Apple Inc." w:date="2021-04-20T09:48:00Z"/>
        </w:rPr>
      </w:pPr>
      <w:ins w:id="1513" w:author="Apple Inc." w:date="2021-04-20T09:48:00Z">
        <w:r>
          <w:lastRenderedPageBreak/>
          <w:t>10)</w:t>
        </w:r>
        <w:r>
          <w:tab/>
          <w:t xml:space="preserve">Calculate EIRP </w:t>
        </w:r>
      </w:ins>
      <w:ins w:id="1514" w:author="Apple Inc." w:date="2021-04-20T09:54:00Z">
        <w:r w:rsidR="008667C3">
          <w:t>(Pol</w:t>
        </w:r>
        <w:r w:rsidR="008667C3" w:rsidRPr="008667C3">
          <w:rPr>
            <w:vertAlign w:val="subscript"/>
          </w:rPr>
          <w:t>Meas</w:t>
        </w:r>
        <w:r w:rsidR="008667C3">
          <w:t>=</w:t>
        </w:r>
        <w:r w:rsidR="008667C3" w:rsidRPr="008667C3">
          <w:rPr>
            <w:lang w:val="en-US"/>
          </w:rPr>
          <w:t xml:space="preserve"> </w:t>
        </w:r>
      </w:ins>
      <w:ins w:id="1515" w:author="Apple Inc." w:date="2021-04-21T09:57:00Z">
        <w:r w:rsidR="008D65BE" w:rsidRPr="008D65BE">
          <w:rPr>
            <w:rFonts w:ascii="Arial" w:hAnsi="Arial" w:cs="Arial"/>
            <w:lang w:val="el-GR"/>
          </w:rPr>
          <w:t>ϕ</w:t>
        </w:r>
      </w:ins>
      <w:ins w:id="1516" w:author="Apple Inc." w:date="2021-04-20T09:54:00Z">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ins>
      <w:ins w:id="1517" w:author="Apple Inc." w:date="2021-04-20T09:48:00Z">
        <w:r>
          <w:t xml:space="preserve"> by adding the composite losses of the entire transmission path for utilized signal path, L</w:t>
        </w:r>
        <w:r w:rsidRPr="008667C3">
          <w:rPr>
            <w:vertAlign w:val="subscript"/>
          </w:rPr>
          <w:t>EIRP,</w:t>
        </w:r>
      </w:ins>
      <w:ins w:id="1518" w:author="Apple Inc." w:date="2021-04-21T09:58:00Z">
        <w:r w:rsidR="008D65BE" w:rsidRPr="008D65BE">
          <w:rPr>
            <w:rFonts w:ascii="Arial" w:hAnsi="Arial" w:cs="Arial"/>
            <w:vertAlign w:val="subscript"/>
            <w:lang w:val="el-GR"/>
          </w:rPr>
          <w:t>ϕ</w:t>
        </w:r>
      </w:ins>
      <w:ins w:id="1519" w:author="Apple Inc." w:date="2021-04-20T09:48:00Z">
        <w:r>
          <w:t>, and frequency to the measured power P</w:t>
        </w:r>
        <w:r w:rsidRPr="008667C3">
          <w:rPr>
            <w:vertAlign w:val="subscript"/>
          </w:rPr>
          <w:t>meas</w:t>
        </w:r>
        <w:r>
          <w:t xml:space="preserve"> </w:t>
        </w:r>
      </w:ins>
      <w:ins w:id="1520" w:author="Apple Inc." w:date="2021-04-20T09:54:00Z">
        <w:r w:rsidR="008667C3">
          <w:t>(Pol</w:t>
        </w:r>
        <w:r w:rsidR="008667C3" w:rsidRPr="008667C3">
          <w:rPr>
            <w:vertAlign w:val="subscript"/>
          </w:rPr>
          <w:t>Meas</w:t>
        </w:r>
        <w:r w:rsidR="008667C3">
          <w:t>=</w:t>
        </w:r>
        <w:r w:rsidR="008667C3" w:rsidRPr="008667C3">
          <w:rPr>
            <w:lang w:val="en-US"/>
          </w:rPr>
          <w:t xml:space="preserve"> </w:t>
        </w:r>
      </w:ins>
      <w:ins w:id="1521" w:author="Apple Inc." w:date="2021-04-21T09:57:00Z">
        <w:r w:rsidR="008D65BE" w:rsidRPr="008D65BE">
          <w:rPr>
            <w:rFonts w:ascii="Arial" w:hAnsi="Arial" w:cs="Arial"/>
            <w:lang w:val="el-GR"/>
          </w:rPr>
          <w:t>ϕ</w:t>
        </w:r>
      </w:ins>
      <w:ins w:id="1522" w:author="Apple Inc." w:date="2021-04-20T09:54:00Z">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ins>
      <w:ins w:id="1523" w:author="Apple Inc." w:date="2021-04-20T09:48:00Z">
        <w:r>
          <w:t>.</w:t>
        </w:r>
      </w:ins>
    </w:p>
    <w:p w14:paraId="5380F199" w14:textId="75866168" w:rsidR="002A20A6" w:rsidRDefault="002A20A6" w:rsidP="00356C94">
      <w:pPr>
        <w:pStyle w:val="B1"/>
        <w:rPr>
          <w:ins w:id="1524" w:author="Apple Inc." w:date="2021-04-20T09:48:00Z"/>
        </w:rPr>
      </w:pPr>
      <w:ins w:id="1525" w:author="Apple Inc." w:date="2021-04-20T09:48:00Z">
        <w:r>
          <w:t>11)</w:t>
        </w:r>
        <w:r>
          <w:tab/>
          <w:t>Calculate total EIRP(Pol</w:t>
        </w:r>
        <w:r w:rsidRPr="008D65BE">
          <w:rPr>
            <w:vertAlign w:val="subscript"/>
          </w:rPr>
          <w:t>Link</w:t>
        </w:r>
        <w:r>
          <w:t>=</w:t>
        </w:r>
      </w:ins>
      <w:ins w:id="1526" w:author="Apple Inc." w:date="2021-04-20T09:55:00Z">
        <w:r w:rsidR="00EB23C6" w:rsidRPr="00943783">
          <w:rPr>
            <w:lang w:val="en-US"/>
          </w:rPr>
          <w:t xml:space="preserve"> </w:t>
        </w:r>
        <w:r w:rsidR="00EB23C6">
          <w:rPr>
            <w:lang w:val="el-GR"/>
          </w:rPr>
          <w:t>θ</w:t>
        </w:r>
      </w:ins>
      <w:ins w:id="1527" w:author="Apple Inc." w:date="2021-04-20T09:48:00Z">
        <w:r>
          <w:t xml:space="preserve">)  = </w:t>
        </w:r>
      </w:ins>
      <w:ins w:id="1528" w:author="Apple Inc." w:date="2021-04-20T09:55:00Z">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ins>
      <w:ins w:id="1529" w:author="Apple Inc." w:date="2021-04-20T09:48:00Z">
        <w:r>
          <w:t xml:space="preserve">  + EIRP</w:t>
        </w:r>
      </w:ins>
      <w:ins w:id="1530" w:author="Apple Inc." w:date="2021-04-20T09:55:00Z">
        <w:r w:rsidR="00EB23C6">
          <w:t>(Pol</w:t>
        </w:r>
        <w:r w:rsidR="00EB23C6" w:rsidRPr="008667C3">
          <w:rPr>
            <w:vertAlign w:val="subscript"/>
          </w:rPr>
          <w:t>Meas</w:t>
        </w:r>
        <w:r w:rsidR="00EB23C6">
          <w:t>=</w:t>
        </w:r>
        <w:r w:rsidR="00EB23C6" w:rsidRPr="008667C3">
          <w:rPr>
            <w:lang w:val="en-US"/>
          </w:rPr>
          <w:t xml:space="preserve"> </w:t>
        </w:r>
      </w:ins>
      <w:ins w:id="1531" w:author="Apple Inc." w:date="2021-04-21T09:58:00Z">
        <w:r w:rsidR="008D65BE" w:rsidRPr="008D65BE">
          <w:rPr>
            <w:rFonts w:ascii="Arial" w:hAnsi="Arial" w:cs="Arial"/>
            <w:lang w:val="el-GR"/>
          </w:rPr>
          <w:t>ϕ</w:t>
        </w:r>
      </w:ins>
      <w:ins w:id="1532" w:author="Apple Inc." w:date="2021-04-20T09:55:00Z">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ins>
      <w:ins w:id="1533" w:author="Apple Inc." w:date="2021-04-20T09:48:00Z">
        <w:r>
          <w:t>.</w:t>
        </w:r>
      </w:ins>
    </w:p>
    <w:p w14:paraId="14C14A89" w14:textId="77777777" w:rsidR="002A20A6" w:rsidRDefault="002A20A6" w:rsidP="00356C94">
      <w:pPr>
        <w:pStyle w:val="B1"/>
        <w:rPr>
          <w:ins w:id="1534" w:author="Apple Inc." w:date="2021-04-20T09:48:00Z"/>
        </w:rPr>
      </w:pPr>
      <w:ins w:id="1535" w:author="Apple Inc." w:date="2021-04-20T09:48:00Z">
        <w:r>
          <w:t>12)</w:t>
        </w:r>
        <w:r>
          <w:tab/>
          <w:t>Unlock the beam using the UE beamlock function.</w:t>
        </w:r>
      </w:ins>
    </w:p>
    <w:p w14:paraId="565515FA" w14:textId="085F6A86" w:rsidR="002A20A6" w:rsidRDefault="002A20A6" w:rsidP="00356C94">
      <w:pPr>
        <w:pStyle w:val="B1"/>
        <w:rPr>
          <w:ins w:id="1536" w:author="Apple Inc." w:date="2021-04-20T09:48:00Z"/>
        </w:rPr>
      </w:pPr>
      <w:ins w:id="1537" w:author="Apple Inc." w:date="2021-04-20T09:48:00Z">
        <w:r>
          <w:t>13)</w:t>
        </w:r>
        <w:r>
          <w:tab/>
          <w:t>Connect the SS (System Simulator) with the DUT through the measurement antenna with Pol</w:t>
        </w:r>
        <w:r w:rsidRPr="00943783">
          <w:rPr>
            <w:vertAlign w:val="subscript"/>
          </w:rPr>
          <w:t>Link</w:t>
        </w:r>
        <w:r>
          <w:t>=</w:t>
        </w:r>
      </w:ins>
      <w:ins w:id="1538" w:author="Apple Inc." w:date="2021-04-20T09:56:00Z">
        <w:r w:rsidR="00943783" w:rsidRPr="00943783">
          <w:rPr>
            <w:lang w:val="en-US"/>
          </w:rPr>
          <w:t xml:space="preserve"> </w:t>
        </w:r>
      </w:ins>
      <w:ins w:id="1539" w:author="Apple Inc." w:date="2021-04-21T09:57:00Z">
        <w:r w:rsidR="008D65BE" w:rsidRPr="008D65BE">
          <w:rPr>
            <w:rFonts w:ascii="Arial" w:hAnsi="Arial" w:cs="Arial"/>
            <w:lang w:val="el-GR"/>
          </w:rPr>
          <w:t>ϕ</w:t>
        </w:r>
      </w:ins>
      <w:ins w:id="1540" w:author="Apple Inc." w:date="2021-04-20T09:48:00Z">
        <w:r>
          <w:t xml:space="preserve"> polarization to form the TX beam towards the measurement antenna and repeat steps 4 through 12.</w:t>
        </w:r>
      </w:ins>
    </w:p>
    <w:p w14:paraId="1938F81B" w14:textId="1E891E13" w:rsidR="002A20A6" w:rsidRDefault="002A20A6" w:rsidP="00356C94">
      <w:pPr>
        <w:pStyle w:val="B1"/>
        <w:rPr>
          <w:ins w:id="1541" w:author="Apple Inc." w:date="2021-04-20T09:48:00Z"/>
        </w:rPr>
      </w:pPr>
      <w:ins w:id="1542" w:author="Apple Inc." w:date="2021-04-20T09:48:00Z">
        <w:r>
          <w:t>14) Calculate the EIRP result for the grid point as EIRP</w:t>
        </w:r>
        <w:r w:rsidRPr="004939FD">
          <w:rPr>
            <w:vertAlign w:val="subscript"/>
          </w:rPr>
          <w:t>spherical</w:t>
        </w:r>
        <w:r>
          <w:t xml:space="preserve"> = Max(EIRP(Pol</w:t>
        </w:r>
        <w:r w:rsidRPr="004939FD">
          <w:rPr>
            <w:vertAlign w:val="subscript"/>
          </w:rPr>
          <w:t>Link</w:t>
        </w:r>
        <w:r>
          <w:t>=</w:t>
        </w:r>
      </w:ins>
      <w:ins w:id="1543" w:author="Apple Inc." w:date="2021-04-20T09:59:00Z">
        <w:r w:rsidR="00142AC6" w:rsidRPr="004939FD">
          <w:rPr>
            <w:lang w:val="en-US"/>
          </w:rPr>
          <w:t xml:space="preserve"> </w:t>
        </w:r>
        <w:r w:rsidR="00142AC6">
          <w:rPr>
            <w:lang w:val="el-GR"/>
          </w:rPr>
          <w:t>θ</w:t>
        </w:r>
      </w:ins>
      <w:ins w:id="1544" w:author="Apple Inc." w:date="2021-04-20T09:48:00Z">
        <w:r>
          <w:t>), EIRP(Pol</w:t>
        </w:r>
        <w:r w:rsidRPr="004939FD">
          <w:rPr>
            <w:vertAlign w:val="subscript"/>
          </w:rPr>
          <w:t>Link</w:t>
        </w:r>
        <w:r>
          <w:t>=</w:t>
        </w:r>
      </w:ins>
      <w:ins w:id="1545" w:author="Apple Inc." w:date="2021-04-20T10:00:00Z">
        <w:r w:rsidR="00974AB0" w:rsidRPr="004939FD">
          <w:rPr>
            <w:lang w:val="en-US"/>
          </w:rPr>
          <w:t xml:space="preserve"> </w:t>
        </w:r>
      </w:ins>
      <w:ins w:id="1546" w:author="Apple Inc." w:date="2021-04-21T09:57:00Z">
        <w:r w:rsidR="008D65BE" w:rsidRPr="008D65BE">
          <w:rPr>
            <w:rFonts w:ascii="Arial" w:hAnsi="Arial" w:cs="Arial"/>
            <w:lang w:val="el-GR"/>
          </w:rPr>
          <w:t>ϕ</w:t>
        </w:r>
      </w:ins>
      <w:ins w:id="1547" w:author="Apple Inc." w:date="2021-04-20T09:48:00Z">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ins>
    </w:p>
    <w:p w14:paraId="3992E6F2" w14:textId="77777777" w:rsidR="002A20A6" w:rsidRDefault="002A20A6" w:rsidP="00356C94">
      <w:pPr>
        <w:pStyle w:val="B1"/>
        <w:rPr>
          <w:ins w:id="1548" w:author="Apple Inc." w:date="2021-04-20T09:48:00Z"/>
        </w:rPr>
      </w:pPr>
      <w:ins w:id="1549" w:author="Apple Inc." w:date="2021-04-20T09:48:00Z">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ins>
    </w:p>
    <w:p w14:paraId="53B2A229" w14:textId="77777777" w:rsidR="002A20A6" w:rsidRDefault="002A20A6" w:rsidP="00356C94">
      <w:pPr>
        <w:pStyle w:val="B1"/>
        <w:rPr>
          <w:ins w:id="1550" w:author="Apple Inc." w:date="2021-04-20T09:48:00Z"/>
        </w:rPr>
      </w:pPr>
      <w:ins w:id="1551" w:author="Apple Inc." w:date="2021-04-20T09:48:00Z">
        <w:r>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ins>
    </w:p>
    <w:p w14:paraId="0703ED58" w14:textId="20646404" w:rsidR="002A20A6" w:rsidRDefault="002A20A6" w:rsidP="00356C94">
      <w:pPr>
        <w:pStyle w:val="B1"/>
        <w:rPr>
          <w:ins w:id="1552" w:author="Apple Inc." w:date="2021-04-20T09:48:00Z"/>
        </w:rPr>
      </w:pPr>
      <w:ins w:id="1553" w:author="Apple Inc." w:date="2021-04-20T09:48:00Z">
        <w:r>
          <w:t>17) Advance to the next grid point and repeat steps 3 through 16 until measurements within zenith range 0º≤</w:t>
        </w:r>
      </w:ins>
      <w:ins w:id="1554" w:author="Apple Inc." w:date="2021-04-20T10:00:00Z">
        <w:r w:rsidR="00974AB0" w:rsidRPr="00A87D7A">
          <w:rPr>
            <w:lang w:val="en-US"/>
          </w:rPr>
          <w:t xml:space="preserve"> </w:t>
        </w:r>
        <w:r w:rsidR="00974AB0">
          <w:rPr>
            <w:lang w:val="el-GR"/>
          </w:rPr>
          <w:t>θ</w:t>
        </w:r>
        <w:r w:rsidR="00974AB0">
          <w:t xml:space="preserve"> </w:t>
        </w:r>
      </w:ins>
      <w:ins w:id="1555" w:author="Apple Inc." w:date="2021-04-20T09:48:00Z">
        <w:r>
          <w:t>≤[90]º have been completed</w:t>
        </w:r>
      </w:ins>
    </w:p>
    <w:p w14:paraId="3CB4F268" w14:textId="7E017E0A" w:rsidR="002A20A6" w:rsidRDefault="002A20A6" w:rsidP="00356C94">
      <w:pPr>
        <w:pStyle w:val="B1"/>
        <w:rPr>
          <w:ins w:id="1556" w:author="Apple Inc." w:date="2021-04-20T09:48:00Z"/>
        </w:rPr>
      </w:pPr>
      <w:ins w:id="1557" w:author="Apple Inc." w:date="2021-04-20T09:48:00Z">
        <w:r>
          <w:t>18)</w:t>
        </w:r>
        <w:r>
          <w:tab/>
          <w:t>After the measurements within zenith range 0º≤</w:t>
        </w:r>
      </w:ins>
      <w:ins w:id="1558" w:author="Apple Inc." w:date="2021-04-20T12:47:00Z">
        <w:r w:rsidR="00A87D7A" w:rsidRPr="00F5541A">
          <w:rPr>
            <w:lang w:val="en-US"/>
          </w:rPr>
          <w:t xml:space="preserve"> </w:t>
        </w:r>
        <w:r w:rsidR="00A87D7A">
          <w:rPr>
            <w:lang w:val="el-GR"/>
          </w:rPr>
          <w:t>θ</w:t>
        </w:r>
        <w:r w:rsidR="00A87D7A">
          <w:t xml:space="preserve"> </w:t>
        </w:r>
      </w:ins>
      <w:ins w:id="1559" w:author="Apple Inc." w:date="2021-04-20T09:48:00Z">
        <w:r>
          <w:t xml:space="preserve">≤[90]º have been completed and </w:t>
        </w:r>
      </w:ins>
    </w:p>
    <w:p w14:paraId="04C4446B" w14:textId="4D88F0C9" w:rsidR="002A20A6" w:rsidRDefault="002A20A6" w:rsidP="00356C94">
      <w:pPr>
        <w:pStyle w:val="B2"/>
        <w:rPr>
          <w:ins w:id="1560" w:author="Apple Inc." w:date="2021-04-20T09:48:00Z"/>
        </w:rPr>
      </w:pPr>
      <w:ins w:id="1561" w:author="Apple Inc." w:date="2021-04-20T09:48:00Z">
        <w:r>
          <w:t>a)</w:t>
        </w:r>
      </w:ins>
      <w:ins w:id="1562" w:author="Apple Inc." w:date="2021-04-20T09:58:00Z">
        <w:r w:rsidR="00356C94">
          <w:tab/>
        </w:r>
      </w:ins>
      <w:ins w:id="1563" w:author="Apple Inc." w:date="2021-04-20T09:48:00Z">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ins>
      <w:ins w:id="1564" w:author="Apple Inc." w:date="2021-04-20T10:00:00Z">
        <w:r w:rsidR="00974AB0" w:rsidRPr="00A87D7A">
          <w:rPr>
            <w:lang w:val="en-US"/>
          </w:rPr>
          <w:t xml:space="preserve"> </w:t>
        </w:r>
        <w:r w:rsidR="00974AB0">
          <w:rPr>
            <w:lang w:val="el-GR"/>
          </w:rPr>
          <w:t>θ</w:t>
        </w:r>
        <w:r w:rsidR="00974AB0">
          <w:t xml:space="preserve"> </w:t>
        </w:r>
      </w:ins>
      <w:ins w:id="1565" w:author="Apple Inc." w:date="2021-04-20T09:48:00Z">
        <w:r>
          <w:t xml:space="preserve">≤0º. </w:t>
        </w:r>
      </w:ins>
    </w:p>
    <w:p w14:paraId="78817F08" w14:textId="6577BEF4" w:rsidR="002A20A6" w:rsidRDefault="002A20A6" w:rsidP="00356C94">
      <w:pPr>
        <w:pStyle w:val="B2"/>
        <w:rPr>
          <w:ins w:id="1566" w:author="Apple Inc." w:date="2021-04-20T09:48:00Z"/>
        </w:rPr>
      </w:pPr>
      <w:ins w:id="1567" w:author="Apple Inc." w:date="2021-04-20T09:48:00Z">
        <w:r>
          <w:t>b)</w:t>
        </w:r>
      </w:ins>
      <w:ins w:id="1568" w:author="Apple Inc." w:date="2021-04-20T09:58:00Z">
        <w:r w:rsidR="00356C94">
          <w:tab/>
        </w:r>
      </w:ins>
      <w:ins w:id="1569" w:author="Apple Inc." w:date="2021-04-20T09:48:00Z">
        <w:r>
          <w:t>if the re-positioning concept is not applied to the TX test cases, continue steps 3 through 16 for the range of zenith angles [90]º&lt;</w:t>
        </w:r>
      </w:ins>
      <w:ins w:id="1570" w:author="Apple Inc." w:date="2021-04-20T10:00:00Z">
        <w:r w:rsidR="00974AB0" w:rsidRPr="00A87D7A">
          <w:rPr>
            <w:lang w:val="en-US"/>
          </w:rPr>
          <w:t xml:space="preserve"> </w:t>
        </w:r>
        <w:r w:rsidR="00974AB0">
          <w:rPr>
            <w:lang w:val="el-GR"/>
          </w:rPr>
          <w:t>θ</w:t>
        </w:r>
        <w:r w:rsidR="00974AB0">
          <w:t xml:space="preserve"> </w:t>
        </w:r>
      </w:ins>
      <w:ins w:id="1571" w:author="Apple Inc." w:date="2021-04-20T09:48:00Z">
        <w:r>
          <w:t>≤180º.</w:t>
        </w:r>
      </w:ins>
    </w:p>
    <w:p w14:paraId="00B78A7A" w14:textId="77777777" w:rsidR="002A20A6" w:rsidRDefault="002A20A6" w:rsidP="002A20A6">
      <w:pPr>
        <w:pStyle w:val="Heading4"/>
        <w:rPr>
          <w:ins w:id="1572" w:author="Apple Inc." w:date="2021-04-20T09:48:00Z"/>
        </w:rPr>
      </w:pPr>
      <w:bookmarkStart w:id="1573" w:name="_Toc70312854"/>
      <w:ins w:id="1574" w:author="Apple Inc." w:date="2021-04-20T09:48:00Z">
        <w:r>
          <w:t>8.5.1.3</w:t>
        </w:r>
        <w:r>
          <w:tab/>
          <w:t>Rx Fast Spherical Coverage Method</w:t>
        </w:r>
        <w:bookmarkEnd w:id="1573"/>
      </w:ins>
    </w:p>
    <w:p w14:paraId="1C481CD3" w14:textId="5CC324ED" w:rsidR="002A20A6" w:rsidRDefault="002A20A6" w:rsidP="002A20A6">
      <w:pPr>
        <w:rPr>
          <w:ins w:id="1575" w:author="Apple Inc." w:date="2021-04-20T09:48:00Z"/>
        </w:rPr>
      </w:pPr>
      <w:ins w:id="1576" w:author="Apple Inc." w:date="2021-04-20T09:48:00Z">
        <w:r>
          <w:t xml:space="preserve">The measurement procedure for an </w:t>
        </w:r>
      </w:ins>
      <w:ins w:id="1577" w:author="Apple Inc." w:date="2021-04-21T10:00:00Z">
        <w:r w:rsidR="008D65BE">
          <w:t>EIS</w:t>
        </w:r>
      </w:ins>
      <w:ins w:id="1578" w:author="Apple Inc." w:date="2021-04-20T09:48:00Z">
        <w:r>
          <w:t xml:space="preserve"> Fast Spherical Coverage Method includes the following steps:</w:t>
        </w:r>
      </w:ins>
    </w:p>
    <w:p w14:paraId="15868E77" w14:textId="77777777" w:rsidR="002A20A6" w:rsidRDefault="002A20A6" w:rsidP="00FE4C3D">
      <w:pPr>
        <w:pStyle w:val="B1"/>
        <w:rPr>
          <w:ins w:id="1579" w:author="Apple Inc." w:date="2021-04-20T09:48:00Z"/>
        </w:rPr>
      </w:pPr>
      <w:ins w:id="1580" w:author="Apple Inc." w:date="2021-04-20T09:48:00Z">
        <w:r>
          <w:t>1)</w:t>
        </w:r>
        <w:r>
          <w:tab/>
          <w:t xml:space="preserve">Select any of the three Alignment Options (1, 2, or 3) from Tables N.2-1 through N.2-3 [6] to mount the DUT inside the QZ. </w:t>
        </w:r>
      </w:ins>
    </w:p>
    <w:p w14:paraId="661438F7" w14:textId="77777777" w:rsidR="002A20A6" w:rsidRDefault="002A20A6" w:rsidP="00FE4C3D">
      <w:pPr>
        <w:pStyle w:val="B1"/>
        <w:rPr>
          <w:ins w:id="1581" w:author="Apple Inc." w:date="2021-04-20T09:48:00Z"/>
        </w:rPr>
      </w:pPr>
      <w:ins w:id="1582" w:author="Apple Inc." w:date="2021-04-20T09:48:00Z">
        <w:r>
          <w:t xml:space="preserve">2) </w:t>
        </w:r>
        <w:r>
          <w:tab/>
          <w:t>Position the DUT in DUT Orientation 1 or 2 from Tables N.2-1 through N.2-3 [6].</w:t>
        </w:r>
      </w:ins>
    </w:p>
    <w:p w14:paraId="30DA5A19" w14:textId="37570346" w:rsidR="002A20A6" w:rsidRDefault="002A20A6" w:rsidP="00FE4C3D">
      <w:pPr>
        <w:pStyle w:val="B1"/>
        <w:rPr>
          <w:ins w:id="1583" w:author="Apple Inc." w:date="2021-04-20T09:48:00Z"/>
        </w:rPr>
      </w:pPr>
      <w:ins w:id="1584" w:author="Apple Inc." w:date="2021-04-20T09:48:00Z">
        <w:r>
          <w:t xml:space="preserve">3) </w:t>
        </w:r>
        <w:r>
          <w:tab/>
          <w:t>Connect the SS (System Simulator) with the DUT through the measurement antenna with Pol</w:t>
        </w:r>
        <w:r w:rsidRPr="001D4170">
          <w:rPr>
            <w:vertAlign w:val="subscript"/>
          </w:rPr>
          <w:t>Link</w:t>
        </w:r>
        <w:r>
          <w:t>=</w:t>
        </w:r>
      </w:ins>
      <w:ins w:id="1585" w:author="Apple Inc." w:date="2021-04-20T12:50:00Z">
        <w:r w:rsidR="001D4170" w:rsidRPr="001D4170">
          <w:rPr>
            <w:lang w:val="en-US"/>
          </w:rPr>
          <w:t xml:space="preserve"> </w:t>
        </w:r>
        <w:r w:rsidR="001D4170">
          <w:rPr>
            <w:lang w:val="el-GR"/>
          </w:rPr>
          <w:t>θ</w:t>
        </w:r>
      </w:ins>
      <w:ins w:id="1586" w:author="Apple Inc." w:date="2021-04-20T09:48:00Z">
        <w:r>
          <w:t xml:space="preserve"> polarization to form the RX beam towards the </w:t>
        </w:r>
      </w:ins>
      <w:ins w:id="1587" w:author="Apple Inc." w:date="2021-04-21T10:01:00Z">
        <w:r w:rsidR="008D65BE">
          <w:t>measurement antenna</w:t>
        </w:r>
      </w:ins>
      <w:ins w:id="1588" w:author="Apple Inc." w:date="2021-04-20T09:48:00Z">
        <w:r>
          <w:t xml:space="preserve">. </w:t>
        </w:r>
      </w:ins>
    </w:p>
    <w:p w14:paraId="43BF44B4" w14:textId="286B1B31" w:rsidR="002A20A6" w:rsidRDefault="002A20A6" w:rsidP="00FE4C3D">
      <w:pPr>
        <w:pStyle w:val="B1"/>
        <w:rPr>
          <w:ins w:id="1589" w:author="Apple Inc." w:date="2021-04-20T09:48:00Z"/>
        </w:rPr>
      </w:pPr>
      <w:ins w:id="1590" w:author="Apple Inc." w:date="2021-04-20T09:48:00Z">
        <w:r>
          <w:t>4)</w:t>
        </w:r>
        <w:r>
          <w:tab/>
          <w:t>Determine EIS(Pol</w:t>
        </w:r>
        <w:r w:rsidRPr="001D4170">
          <w:rPr>
            <w:vertAlign w:val="subscript"/>
          </w:rPr>
          <w:t>Meas</w:t>
        </w:r>
        <w:r>
          <w:t>=</w:t>
        </w:r>
      </w:ins>
      <w:ins w:id="1591" w:author="Apple Inc." w:date="2021-04-20T12:51:00Z">
        <w:r w:rsidR="001D4170" w:rsidRPr="001D4170">
          <w:rPr>
            <w:lang w:val="en-US"/>
          </w:rPr>
          <w:t xml:space="preserve"> </w:t>
        </w:r>
        <w:r w:rsidR="001D4170">
          <w:rPr>
            <w:lang w:val="el-GR"/>
          </w:rPr>
          <w:t>θ</w:t>
        </w:r>
      </w:ins>
      <w:ins w:id="1592" w:author="Apple Inc." w:date="2021-04-20T09:48:00Z">
        <w:r>
          <w:t xml:space="preserve"> Pol</w:t>
        </w:r>
        <w:r w:rsidRPr="001D4170">
          <w:rPr>
            <w:vertAlign w:val="subscript"/>
          </w:rPr>
          <w:t>Link</w:t>
        </w:r>
        <w:r>
          <w:t>=</w:t>
        </w:r>
      </w:ins>
      <w:ins w:id="1593" w:author="Apple Inc." w:date="2021-04-20T12:51:00Z">
        <w:r w:rsidR="001D4170" w:rsidRPr="001D4170">
          <w:rPr>
            <w:lang w:val="en-US"/>
          </w:rPr>
          <w:t xml:space="preserve"> </w:t>
        </w:r>
        <w:r w:rsidR="001D4170">
          <w:rPr>
            <w:lang w:val="el-GR"/>
          </w:rPr>
          <w:t>θ</w:t>
        </w:r>
      </w:ins>
      <w:ins w:id="1594" w:author="Apple Inc." w:date="2021-04-20T12:58:00Z">
        <w:r w:rsidR="00234361">
          <w:rPr>
            <w:lang w:val="en-US"/>
          </w:rPr>
          <w:t>)</w:t>
        </w:r>
      </w:ins>
      <w:ins w:id="1595" w:author="Apple Inc." w:date="2021-04-20T09:48:00Z">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ins>
    </w:p>
    <w:p w14:paraId="1BBB7C25" w14:textId="7CAED216" w:rsidR="002A20A6" w:rsidRDefault="002A20A6" w:rsidP="00FE4C3D">
      <w:pPr>
        <w:pStyle w:val="B1"/>
        <w:rPr>
          <w:ins w:id="1596" w:author="Apple Inc." w:date="2021-04-20T09:48:00Z"/>
        </w:rPr>
      </w:pPr>
      <w:ins w:id="1597" w:author="Apple Inc." w:date="2021-04-20T09:48:00Z">
        <w:r>
          <w:t>5)</w:t>
        </w:r>
        <w:r>
          <w:tab/>
          <w:t>Connect the SS (System Simulator) with the DUT through the measurement antenna with Pol</w:t>
        </w:r>
        <w:r w:rsidRPr="00713293">
          <w:rPr>
            <w:vertAlign w:val="subscript"/>
          </w:rPr>
          <w:t>Link</w:t>
        </w:r>
        <w:r>
          <w:t>=</w:t>
        </w:r>
      </w:ins>
      <w:ins w:id="1598" w:author="Apple Inc." w:date="2021-04-20T12:51:00Z">
        <w:r w:rsidR="009C1F9B" w:rsidRPr="009C1F9B">
          <w:rPr>
            <w:lang w:val="en-US"/>
          </w:rPr>
          <w:t xml:space="preserve"> </w:t>
        </w:r>
      </w:ins>
      <w:ins w:id="1599" w:author="Apple Inc." w:date="2021-04-21T10:02:00Z">
        <w:r w:rsidR="008D65BE" w:rsidRPr="008D65BE">
          <w:rPr>
            <w:rFonts w:ascii="Arial" w:hAnsi="Arial" w:cs="Arial"/>
            <w:lang w:val="el-GR"/>
          </w:rPr>
          <w:t>ϕ</w:t>
        </w:r>
      </w:ins>
      <w:ins w:id="1600" w:author="Apple Inc." w:date="2021-04-20T09:48:00Z">
        <w:r>
          <w:t xml:space="preserve"> polarization to form the RX beam towards the RX beam peak direction. </w:t>
        </w:r>
      </w:ins>
    </w:p>
    <w:p w14:paraId="02964740" w14:textId="6D59218C" w:rsidR="002A20A6" w:rsidRDefault="002A20A6" w:rsidP="00FE4C3D">
      <w:pPr>
        <w:pStyle w:val="B1"/>
        <w:rPr>
          <w:ins w:id="1601" w:author="Apple Inc." w:date="2021-04-20T09:48:00Z"/>
        </w:rPr>
      </w:pPr>
      <w:ins w:id="1602" w:author="Apple Inc." w:date="2021-04-20T09:48:00Z">
        <w:r>
          <w:t>6)</w:t>
        </w:r>
        <w:r>
          <w:tab/>
          <w:t>Determine EIS(Pol</w:t>
        </w:r>
        <w:r w:rsidRPr="009C1F9B">
          <w:rPr>
            <w:vertAlign w:val="subscript"/>
          </w:rPr>
          <w:t>Meas</w:t>
        </w:r>
        <w:r>
          <w:t>=</w:t>
        </w:r>
      </w:ins>
      <w:ins w:id="1603" w:author="Apple Inc." w:date="2021-04-20T12:51:00Z">
        <w:r w:rsidR="009C1F9B" w:rsidRPr="009C1F9B">
          <w:rPr>
            <w:lang w:val="en-US"/>
          </w:rPr>
          <w:t xml:space="preserve"> </w:t>
        </w:r>
      </w:ins>
      <w:ins w:id="1604" w:author="Apple Inc." w:date="2021-04-21T10:02:00Z">
        <w:r w:rsidR="008D65BE" w:rsidRPr="008D65BE">
          <w:rPr>
            <w:rFonts w:ascii="Arial" w:hAnsi="Arial" w:cs="Arial"/>
            <w:lang w:val="el-GR"/>
          </w:rPr>
          <w:t>ϕ</w:t>
        </w:r>
      </w:ins>
      <w:ins w:id="1605" w:author="Apple Inc." w:date="2021-04-20T09:48:00Z">
        <w:r>
          <w:t xml:space="preserve"> Pol</w:t>
        </w:r>
        <w:r w:rsidRPr="009C1F9B">
          <w:rPr>
            <w:vertAlign w:val="subscript"/>
          </w:rPr>
          <w:t>Link</w:t>
        </w:r>
        <w:r>
          <w:t>=</w:t>
        </w:r>
      </w:ins>
      <w:ins w:id="1606" w:author="Apple Inc." w:date="2021-04-20T12:51:00Z">
        <w:r w:rsidR="009C1F9B" w:rsidRPr="009C1F9B">
          <w:rPr>
            <w:lang w:val="en-US"/>
          </w:rPr>
          <w:t xml:space="preserve"> </w:t>
        </w:r>
      </w:ins>
      <w:ins w:id="1607" w:author="Apple Inc." w:date="2021-04-21T10:02:00Z">
        <w:r w:rsidR="008D65BE" w:rsidRPr="008D65BE">
          <w:rPr>
            <w:rFonts w:ascii="Arial" w:hAnsi="Arial" w:cs="Arial"/>
            <w:lang w:val="el-GR"/>
          </w:rPr>
          <w:t>ϕ</w:t>
        </w:r>
      </w:ins>
      <w:ins w:id="1608" w:author="Apple Inc." w:date="2021-04-20T12:58:00Z">
        <w:r w:rsidR="00234361">
          <w:rPr>
            <w:lang w:val="en-US"/>
          </w:rPr>
          <w:t>)</w:t>
        </w:r>
      </w:ins>
      <w:ins w:id="1609" w:author="Apple Inc." w:date="2021-04-20T09:48:00Z">
        <w:r>
          <w:t xml:space="preserve"> for </w:t>
        </w:r>
      </w:ins>
      <w:ins w:id="1610" w:author="Apple Inc." w:date="2021-04-21T10:02:00Z">
        <w:r w:rsidR="008D65BE" w:rsidRPr="008D65BE">
          <w:rPr>
            <w:rFonts w:ascii="Arial" w:hAnsi="Arial" w:cs="Arial"/>
            <w:lang w:val="el-GR"/>
          </w:rPr>
          <w:t>ϕ</w:t>
        </w:r>
      </w:ins>
      <w:ins w:id="1611" w:author="Apple Inc." w:date="2021-04-20T09:48:00Z">
        <w:r>
          <w:t xml:space="preserve">-polarization, i.e., the power level for the </w:t>
        </w:r>
      </w:ins>
      <w:ins w:id="1612" w:author="Apple Inc." w:date="2021-04-21T10:02:00Z">
        <w:r w:rsidR="008D65BE" w:rsidRPr="008D65BE">
          <w:rPr>
            <w:rFonts w:ascii="Arial" w:hAnsi="Arial" w:cs="Arial"/>
            <w:lang w:val="el-GR"/>
          </w:rPr>
          <w:t>ϕ</w:t>
        </w:r>
      </w:ins>
      <w:ins w:id="1613" w:author="Apple Inc." w:date="2021-04-20T09:48:00Z">
        <w:r>
          <w:t>-polarization at which the throughput exceeds the requirements for the specified reference measurement channel. The downlink power step size shall be no more than 0.2 dB when the RF power level is near the sensitivity level.</w:t>
        </w:r>
      </w:ins>
    </w:p>
    <w:p w14:paraId="5A381161" w14:textId="41108FBA" w:rsidR="002A20A6" w:rsidRDefault="002A20A6" w:rsidP="00FE4C3D">
      <w:pPr>
        <w:pStyle w:val="B1"/>
        <w:rPr>
          <w:ins w:id="1614" w:author="Apple Inc." w:date="2021-04-20T09:48:00Z"/>
        </w:rPr>
      </w:pPr>
      <w:ins w:id="1615" w:author="Apple Inc." w:date="2021-04-20T09:48:00Z">
        <w:r>
          <w:t>7)</w:t>
        </w:r>
        <w:r>
          <w:tab/>
          <w:t>Calculate the resulting averaged EIS as: EIS = 2*[1/EIS(Pol</w:t>
        </w:r>
        <w:r w:rsidRPr="005D1522">
          <w:rPr>
            <w:vertAlign w:val="subscript"/>
          </w:rPr>
          <w:t>Me</w:t>
        </w:r>
      </w:ins>
      <w:ins w:id="1616" w:author="Apple Inc." w:date="2021-04-20T12:53:00Z">
        <w:r w:rsidR="005D1522" w:rsidRPr="005D1522">
          <w:rPr>
            <w:vertAlign w:val="subscript"/>
          </w:rPr>
          <w:t>a</w:t>
        </w:r>
      </w:ins>
      <w:ins w:id="1617" w:author="Apple Inc." w:date="2021-04-20T09:48:00Z">
        <w:r w:rsidRPr="005D1522">
          <w:rPr>
            <w:vertAlign w:val="subscript"/>
          </w:rPr>
          <w:t>s</w:t>
        </w:r>
        <w:r>
          <w:t>=</w:t>
        </w:r>
      </w:ins>
      <w:ins w:id="1618" w:author="Apple Inc." w:date="2021-04-20T12:52:00Z">
        <w:r w:rsidR="005D1522" w:rsidRPr="005D1522">
          <w:rPr>
            <w:lang w:val="en-US"/>
          </w:rPr>
          <w:t xml:space="preserve"> </w:t>
        </w:r>
        <w:r w:rsidR="005D1522">
          <w:rPr>
            <w:lang w:val="el-GR"/>
          </w:rPr>
          <w:t>θ</w:t>
        </w:r>
      </w:ins>
      <w:ins w:id="1619" w:author="Apple Inc." w:date="2021-04-20T09:48:00Z">
        <w:r>
          <w:t xml:space="preserve"> Pol</w:t>
        </w:r>
        <w:r w:rsidRPr="006D64BA">
          <w:rPr>
            <w:vertAlign w:val="subscript"/>
          </w:rPr>
          <w:t>Link</w:t>
        </w:r>
        <w:r>
          <w:t>=</w:t>
        </w:r>
      </w:ins>
      <w:ins w:id="1620" w:author="Apple Inc." w:date="2021-04-20T12:52:00Z">
        <w:r w:rsidR="005D1522" w:rsidRPr="005D1522">
          <w:rPr>
            <w:lang w:val="en-US"/>
          </w:rPr>
          <w:t xml:space="preserve"> </w:t>
        </w:r>
        <w:r w:rsidR="005D1522">
          <w:rPr>
            <w:lang w:val="el-GR"/>
          </w:rPr>
          <w:t>θ</w:t>
        </w:r>
      </w:ins>
      <w:ins w:id="1621" w:author="Apple Inc." w:date="2021-04-20T12:56:00Z">
        <w:r w:rsidR="000B2457">
          <w:rPr>
            <w:lang w:val="en-US"/>
          </w:rPr>
          <w:t>)</w:t>
        </w:r>
      </w:ins>
      <w:ins w:id="1622" w:author="Apple Inc." w:date="2021-04-20T09:48:00Z">
        <w:r>
          <w:t xml:space="preserve"> +1/EIS(Pol</w:t>
        </w:r>
        <w:r w:rsidRPr="005D1522">
          <w:rPr>
            <w:vertAlign w:val="subscript"/>
          </w:rPr>
          <w:t>Meas</w:t>
        </w:r>
        <w:r>
          <w:t>=</w:t>
        </w:r>
      </w:ins>
      <w:ins w:id="1623" w:author="Apple Inc." w:date="2021-04-20T12:52:00Z">
        <w:r w:rsidR="005D1522" w:rsidRPr="005D1522">
          <w:rPr>
            <w:lang w:val="en-US"/>
          </w:rPr>
          <w:t xml:space="preserve"> </w:t>
        </w:r>
      </w:ins>
      <w:ins w:id="1624" w:author="Apple Inc." w:date="2021-04-21T10:02:00Z">
        <w:r w:rsidR="008D65BE" w:rsidRPr="008D65BE">
          <w:rPr>
            <w:rFonts w:ascii="Arial" w:hAnsi="Arial" w:cs="Arial"/>
            <w:lang w:val="el-GR"/>
          </w:rPr>
          <w:t>ϕ</w:t>
        </w:r>
      </w:ins>
      <w:ins w:id="1625" w:author="Apple Inc." w:date="2021-04-20T09:48:00Z">
        <w:r>
          <w:t xml:space="preserve"> Pol</w:t>
        </w:r>
        <w:r w:rsidRPr="005D1522">
          <w:rPr>
            <w:vertAlign w:val="subscript"/>
          </w:rPr>
          <w:t>Link</w:t>
        </w:r>
        <w:r>
          <w:t>=</w:t>
        </w:r>
      </w:ins>
      <w:ins w:id="1626" w:author="Apple Inc." w:date="2021-04-20T12:52:00Z">
        <w:r w:rsidR="005D1522" w:rsidRPr="005D1522">
          <w:rPr>
            <w:lang w:val="en-US"/>
          </w:rPr>
          <w:t xml:space="preserve"> </w:t>
        </w:r>
      </w:ins>
      <w:ins w:id="1627" w:author="Apple Inc." w:date="2021-04-21T10:02:00Z">
        <w:r w:rsidR="008D65BE" w:rsidRPr="008D65BE">
          <w:rPr>
            <w:rFonts w:ascii="Arial" w:hAnsi="Arial" w:cs="Arial"/>
            <w:lang w:val="el-GR"/>
          </w:rPr>
          <w:t>ϕ</w:t>
        </w:r>
      </w:ins>
      <w:ins w:id="1628" w:author="Apple Inc." w:date="2021-04-20T12:56:00Z">
        <w:r w:rsidR="000B2457">
          <w:rPr>
            <w:lang w:val="en-US"/>
          </w:rPr>
          <w:t>)</w:t>
        </w:r>
      </w:ins>
      <w:ins w:id="1629" w:author="Apple Inc." w:date="2021-04-20T09:48:00Z">
        <w:r>
          <w:t>]</w:t>
        </w:r>
        <w:r w:rsidRPr="00ED5CBE">
          <w:rPr>
            <w:vertAlign w:val="superscript"/>
          </w:rPr>
          <w:t>-1</w:t>
        </w:r>
        <w:r>
          <w:t>. If the EIS value is below the EIS spherical coverage limit increase N</w:t>
        </w:r>
        <w:r w:rsidRPr="00D7407E">
          <w:rPr>
            <w:vertAlign w:val="subscript"/>
          </w:rPr>
          <w:t>grid, meas, PASS</w:t>
        </w:r>
        <w:r>
          <w:t xml:space="preserve"> by 1.</w:t>
        </w:r>
      </w:ins>
    </w:p>
    <w:p w14:paraId="33FF99BF" w14:textId="77777777" w:rsidR="002A20A6" w:rsidRDefault="002A20A6" w:rsidP="00FE4C3D">
      <w:pPr>
        <w:pStyle w:val="B1"/>
        <w:rPr>
          <w:ins w:id="1630" w:author="Apple Inc." w:date="2021-04-20T09:48:00Z"/>
        </w:rPr>
      </w:pPr>
      <w:ins w:id="1631" w:author="Apple Inc." w:date="2021-04-20T09:48:00Z">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ins>
    </w:p>
    <w:p w14:paraId="6FBA0741" w14:textId="77777777" w:rsidR="002A20A6" w:rsidRDefault="002A20A6" w:rsidP="00FE4C3D">
      <w:pPr>
        <w:pStyle w:val="B1"/>
        <w:rPr>
          <w:ins w:id="1632" w:author="Apple Inc." w:date="2021-04-20T09:48:00Z"/>
        </w:rPr>
      </w:pPr>
      <w:ins w:id="1633" w:author="Apple Inc." w:date="2021-04-20T09:48:00Z">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w:t>
        </w:r>
        <w:r>
          <w:lastRenderedPageBreak/>
          <w:t>grid points and pass the UE if the derived %-tile EIS in measurement distribution is lower than the requirement. Otherwise fail the UE.</w:t>
        </w:r>
      </w:ins>
    </w:p>
    <w:p w14:paraId="4EB544C5" w14:textId="7292006A" w:rsidR="002A20A6" w:rsidRDefault="002A20A6" w:rsidP="00FE4C3D">
      <w:pPr>
        <w:pStyle w:val="B1"/>
        <w:rPr>
          <w:ins w:id="1634" w:author="Apple Inc." w:date="2021-04-20T09:48:00Z"/>
        </w:rPr>
      </w:pPr>
      <w:ins w:id="1635" w:author="Apple Inc." w:date="2021-04-20T09:48:00Z">
        <w:r>
          <w:t>10) Advance to the next grid point and repeat steps 3 through 16 until measurements within zenith range 0º≤</w:t>
        </w:r>
      </w:ins>
      <w:ins w:id="1636" w:author="Apple Inc." w:date="2021-04-20T12:54:00Z">
        <w:r w:rsidR="00D7407E" w:rsidRPr="00625873">
          <w:rPr>
            <w:lang w:val="en-US"/>
          </w:rPr>
          <w:t xml:space="preserve"> </w:t>
        </w:r>
        <w:r w:rsidR="00D7407E">
          <w:rPr>
            <w:lang w:val="el-GR"/>
          </w:rPr>
          <w:t>θ</w:t>
        </w:r>
        <w:r w:rsidR="00D7407E">
          <w:t xml:space="preserve"> </w:t>
        </w:r>
      </w:ins>
      <w:ins w:id="1637" w:author="Apple Inc." w:date="2021-04-20T09:48:00Z">
        <w:r>
          <w:t>≤</w:t>
        </w:r>
      </w:ins>
      <w:bookmarkStart w:id="1638" w:name="_GoBack"/>
      <w:ins w:id="1639" w:author="Apple Inc." w:date="2021-04-20T12:54:00Z">
        <w:r w:rsidR="00D7407E">
          <w:t>[90]</w:t>
        </w:r>
      </w:ins>
      <w:bookmarkEnd w:id="1638"/>
      <w:ins w:id="1640" w:author="Apple Inc." w:date="2021-04-20T09:48:00Z">
        <w:r>
          <w:t>º  have been completed</w:t>
        </w:r>
      </w:ins>
    </w:p>
    <w:p w14:paraId="1B1C12A9" w14:textId="36A8DF3D" w:rsidR="002A20A6" w:rsidRDefault="002A20A6" w:rsidP="00FE4C3D">
      <w:pPr>
        <w:pStyle w:val="B1"/>
        <w:rPr>
          <w:ins w:id="1641" w:author="Apple Inc." w:date="2021-04-20T09:48:00Z"/>
        </w:rPr>
      </w:pPr>
      <w:ins w:id="1642" w:author="Apple Inc." w:date="2021-04-20T09:48:00Z">
        <w:r>
          <w:t>11)</w:t>
        </w:r>
        <w:r>
          <w:tab/>
          <w:t>After the measurements within zenith range 0º≤</w:t>
        </w:r>
      </w:ins>
      <w:ins w:id="1643" w:author="Apple Inc." w:date="2021-04-20T12:54:00Z">
        <w:r w:rsidR="00D7407E" w:rsidRPr="00625873">
          <w:rPr>
            <w:lang w:val="en-US"/>
          </w:rPr>
          <w:t xml:space="preserve"> </w:t>
        </w:r>
        <w:r w:rsidR="00D7407E">
          <w:rPr>
            <w:lang w:val="el-GR"/>
          </w:rPr>
          <w:t>θ</w:t>
        </w:r>
        <w:r w:rsidR="00D7407E">
          <w:t xml:space="preserve"> </w:t>
        </w:r>
      </w:ins>
      <w:ins w:id="1644" w:author="Apple Inc." w:date="2021-04-20T09:48:00Z">
        <w:r>
          <w:t xml:space="preserve">≤[90]º have been completed and </w:t>
        </w:r>
      </w:ins>
    </w:p>
    <w:p w14:paraId="1F048FC0" w14:textId="724CC87A" w:rsidR="002A20A6" w:rsidRDefault="002A20A6" w:rsidP="00FE4C3D">
      <w:pPr>
        <w:pStyle w:val="B2"/>
        <w:rPr>
          <w:ins w:id="1645" w:author="Apple Inc." w:date="2021-04-20T09:48:00Z"/>
        </w:rPr>
      </w:pPr>
      <w:ins w:id="1646" w:author="Apple Inc." w:date="2021-04-20T09:48:00Z">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ins>
      <w:ins w:id="1647" w:author="Apple Inc." w:date="2021-04-20T12:54:00Z">
        <w:r w:rsidR="00D7407E" w:rsidRPr="00625873">
          <w:rPr>
            <w:lang w:val="en-US"/>
          </w:rPr>
          <w:t xml:space="preserve"> </w:t>
        </w:r>
        <w:r w:rsidR="00D7407E">
          <w:rPr>
            <w:lang w:val="el-GR"/>
          </w:rPr>
          <w:t>θ</w:t>
        </w:r>
        <w:r w:rsidR="00D7407E">
          <w:t xml:space="preserve"> </w:t>
        </w:r>
      </w:ins>
      <w:ins w:id="1648" w:author="Apple Inc." w:date="2021-04-20T09:48:00Z">
        <w:r>
          <w:t xml:space="preserve">≤0º. </w:t>
        </w:r>
      </w:ins>
    </w:p>
    <w:p w14:paraId="0D0B6EA0" w14:textId="6F37E505" w:rsidR="002A20A6" w:rsidRDefault="002A20A6" w:rsidP="00FE4C3D">
      <w:pPr>
        <w:pStyle w:val="B2"/>
        <w:rPr>
          <w:ins w:id="1649" w:author="Apple Inc." w:date="2021-04-20T09:48:00Z"/>
        </w:rPr>
      </w:pPr>
      <w:ins w:id="1650" w:author="Apple Inc." w:date="2021-04-20T09:48:00Z">
        <w:r>
          <w:t>b) if the re-positioning concept is not applied to the RX test cases, continue steps 3 through 9 for the range of zenith angles [90]º&lt;</w:t>
        </w:r>
      </w:ins>
      <w:ins w:id="1651" w:author="Apple Inc." w:date="2021-04-20T12:55:00Z">
        <w:r w:rsidR="00D7407E" w:rsidRPr="00625873">
          <w:rPr>
            <w:lang w:val="en-US"/>
          </w:rPr>
          <w:t xml:space="preserve"> </w:t>
        </w:r>
        <w:r w:rsidR="00D7407E">
          <w:rPr>
            <w:lang w:val="el-GR"/>
          </w:rPr>
          <w:t>θ</w:t>
        </w:r>
        <w:r w:rsidR="00D7407E">
          <w:t xml:space="preserve"> </w:t>
        </w:r>
      </w:ins>
      <w:ins w:id="1652" w:author="Apple Inc." w:date="2021-04-20T09:48:00Z">
        <w:r>
          <w:t>≤180º.</w:t>
        </w:r>
      </w:ins>
    </w:p>
    <w:p w14:paraId="391C5C21" w14:textId="77777777" w:rsidR="00931756" w:rsidRPr="00931756" w:rsidRDefault="00931756" w:rsidP="00931756">
      <w:pPr>
        <w:rPr>
          <w:ins w:id="1653" w:author="Apple Inc." w:date="2021-04-20T06:19:00Z"/>
        </w:rPr>
      </w:pPr>
    </w:p>
    <w:p w14:paraId="123C9193" w14:textId="77777777" w:rsidR="00362976" w:rsidRPr="00646F95" w:rsidRDefault="00362976" w:rsidP="00362976"/>
    <w:p w14:paraId="4D74B3DA" w14:textId="77777777" w:rsidR="00080512" w:rsidRDefault="00D9134D">
      <w:pPr>
        <w:pStyle w:val="Heading8"/>
      </w:pPr>
      <w:bookmarkStart w:id="1654" w:name="startOfAnnexes"/>
      <w:bookmarkEnd w:id="1654"/>
      <w:r>
        <w:br w:type="page"/>
      </w:r>
      <w:bookmarkStart w:id="1655" w:name="_Toc70312855"/>
      <w:r w:rsidR="00080512" w:rsidRPr="004D3578">
        <w:lastRenderedPageBreak/>
        <w:t>Annex A:</w:t>
      </w:r>
      <w:r w:rsidR="00080512" w:rsidRPr="004D3578">
        <w:br/>
      </w:r>
      <w:r w:rsidR="00DA2A2C">
        <w:t>Environment conditions</w:t>
      </w:r>
      <w:bookmarkEnd w:id="1655"/>
    </w:p>
    <w:p w14:paraId="11247E1A" w14:textId="77777777" w:rsidR="005929EE" w:rsidRPr="005929EE" w:rsidRDefault="005929EE" w:rsidP="005929EE"/>
    <w:p w14:paraId="40065EFF" w14:textId="77777777" w:rsidR="00DA2A2C" w:rsidRDefault="00DA2A2C" w:rsidP="00DA2A2C">
      <w:pPr>
        <w:pStyle w:val="Heading1"/>
      </w:pPr>
      <w:bookmarkStart w:id="1656" w:name="_Toc70312856"/>
      <w:r>
        <w:t>A</w:t>
      </w:r>
      <w:r w:rsidRPr="004D3578">
        <w:t>.1</w:t>
      </w:r>
      <w:r w:rsidRPr="004D3578">
        <w:tab/>
      </w:r>
      <w:r>
        <w:t>Operating voltage</w:t>
      </w:r>
      <w:bookmarkEnd w:id="1656"/>
    </w:p>
    <w:p w14:paraId="4F773547" w14:textId="77777777" w:rsidR="00DA2A2C" w:rsidRPr="00DA2A2C" w:rsidRDefault="00DA2A2C" w:rsidP="00DA2A2C"/>
    <w:p w14:paraId="2B43BA10" w14:textId="77777777" w:rsidR="00DA2A2C" w:rsidRDefault="00DA2A2C" w:rsidP="00DA2A2C">
      <w:pPr>
        <w:pStyle w:val="Heading1"/>
      </w:pPr>
      <w:bookmarkStart w:id="1657" w:name="_Toc70312857"/>
      <w:r>
        <w:t>A</w:t>
      </w:r>
      <w:r w:rsidRPr="004D3578">
        <w:t>.</w:t>
      </w:r>
      <w:r>
        <w:t>2</w:t>
      </w:r>
      <w:r w:rsidRPr="004D3578">
        <w:tab/>
      </w:r>
      <w:r>
        <w:t>Temperature</w:t>
      </w:r>
      <w:bookmarkEnd w:id="1657"/>
    </w:p>
    <w:p w14:paraId="6045C669" w14:textId="77777777" w:rsidR="006B30D0" w:rsidRDefault="006B30D0" w:rsidP="006B30D0"/>
    <w:p w14:paraId="6FD998BC" w14:textId="77777777" w:rsidR="00DA2A2C" w:rsidRPr="007429F6" w:rsidRDefault="00DA2A2C" w:rsidP="006B30D0"/>
    <w:p w14:paraId="09C56866" w14:textId="77777777" w:rsidR="00080512" w:rsidRDefault="007429F6">
      <w:pPr>
        <w:pStyle w:val="Heading8"/>
      </w:pPr>
      <w:r>
        <w:br w:type="page"/>
      </w:r>
      <w:bookmarkStart w:id="1658" w:name="_Toc70312858"/>
      <w:r w:rsidR="00080512" w:rsidRPr="004D3578">
        <w:lastRenderedPageBreak/>
        <w:t>Annex B:</w:t>
      </w:r>
      <w:r w:rsidR="00080512" w:rsidRPr="004D3578">
        <w:br/>
      </w:r>
      <w:r w:rsidR="00DA2A2C">
        <w:t>Measurement uncertainty</w:t>
      </w:r>
      <w:bookmarkEnd w:id="1658"/>
    </w:p>
    <w:p w14:paraId="7542CD85" w14:textId="77777777" w:rsidR="005929EE" w:rsidRPr="005929EE" w:rsidRDefault="005929EE" w:rsidP="005929EE"/>
    <w:p w14:paraId="1ED35790" w14:textId="77777777" w:rsidR="00080512" w:rsidRPr="004D3578" w:rsidRDefault="00080512">
      <w:pPr>
        <w:pStyle w:val="Heading1"/>
      </w:pPr>
      <w:bookmarkStart w:id="1659" w:name="_Toc70312859"/>
      <w:r w:rsidRPr="004D3578">
        <w:t>B.1</w:t>
      </w:r>
      <w:r w:rsidRPr="004D3578">
        <w:tab/>
      </w:r>
      <w:r w:rsidR="00DA2A2C" w:rsidRPr="00DA2A2C">
        <w:t>Measurement uncertainty budget for UE RF testing methodology</w:t>
      </w:r>
      <w:bookmarkEnd w:id="1659"/>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rPr>
          <w:ins w:id="1660" w:author="Apple Inc." w:date="2021-04-20T06:04:00Z"/>
        </w:rPr>
      </w:pPr>
      <w:bookmarkStart w:id="1661" w:name="_Toc70312860"/>
      <w:ins w:id="1662" w:author="Apple Inc." w:date="2021-04-20T06:04:00Z">
        <w:r>
          <w:t>B.1.1</w:t>
        </w:r>
        <w:r>
          <w:tab/>
          <w:t>High DL power and low UL power</w:t>
        </w:r>
        <w:bookmarkEnd w:id="1661"/>
      </w:ins>
    </w:p>
    <w:p w14:paraId="62F241E4" w14:textId="77777777" w:rsidR="00C071AF" w:rsidRDefault="00C071AF" w:rsidP="00C071AF">
      <w:pPr>
        <w:pStyle w:val="Guidance"/>
        <w:rPr>
          <w:ins w:id="1663" w:author="Apple Inc." w:date="2021-04-20T06:04:00Z"/>
        </w:rPr>
      </w:pPr>
      <w:ins w:id="1664" w:author="Apple Inc." w:date="2021-04-20T06:04:00Z">
        <w:r>
          <w:t>Editor’s note: the conclusion of MU impacts of the enhanced test methods (i.e. direct Near Field (DNF), Combined Far-Field/Direct Near Field (CFFDNF), and Combined Far-Field/Near Field (CFFNF)) should be captured.</w:t>
        </w:r>
      </w:ins>
    </w:p>
    <w:p w14:paraId="02D6C231" w14:textId="77777777" w:rsidR="00C071AF" w:rsidRDefault="00C071AF" w:rsidP="00C071AF">
      <w:pPr>
        <w:rPr>
          <w:ins w:id="1665" w:author="Apple Inc." w:date="2021-04-20T06:04:00Z"/>
        </w:rPr>
      </w:pPr>
    </w:p>
    <w:p w14:paraId="03E476AB" w14:textId="77777777" w:rsidR="00C071AF" w:rsidRDefault="00C071AF" w:rsidP="00C071AF">
      <w:pPr>
        <w:pStyle w:val="Heading2"/>
        <w:rPr>
          <w:ins w:id="1666" w:author="Apple Inc." w:date="2021-04-20T06:04:00Z"/>
        </w:rPr>
      </w:pPr>
      <w:bookmarkStart w:id="1667" w:name="_Toc70312861"/>
      <w:ins w:id="1668" w:author="Apple Inc." w:date="2021-04-20T06:04:00Z">
        <w:r>
          <w:t>B.1.2</w:t>
        </w:r>
        <w:r>
          <w:tab/>
          <w:t>Polarization basis mismatch between the TE and DUT</w:t>
        </w:r>
        <w:bookmarkEnd w:id="1667"/>
      </w:ins>
    </w:p>
    <w:p w14:paraId="6EA93FAF" w14:textId="77777777" w:rsidR="00C071AF" w:rsidRDefault="00C071AF" w:rsidP="00C071AF">
      <w:pPr>
        <w:pStyle w:val="Guidance"/>
        <w:rPr>
          <w:ins w:id="1669" w:author="Apple Inc." w:date="2021-04-20T06:04:00Z"/>
        </w:rPr>
      </w:pPr>
      <w:ins w:id="1670" w:author="Apple Inc." w:date="2021-04-20T06:04:00Z">
        <w:r>
          <w:t>Editor’s note: the conclusion of MU impacts of the TPMI based test methods should be captured.</w:t>
        </w:r>
      </w:ins>
    </w:p>
    <w:p w14:paraId="6DFD0AEF" w14:textId="77777777" w:rsidR="00C071AF" w:rsidRDefault="00C071AF" w:rsidP="00C071AF">
      <w:pPr>
        <w:rPr>
          <w:ins w:id="1671" w:author="Apple Inc." w:date="2021-04-20T06:04:00Z"/>
        </w:rPr>
      </w:pPr>
    </w:p>
    <w:p w14:paraId="1F9952CF" w14:textId="77777777" w:rsidR="00C071AF" w:rsidRDefault="00C071AF" w:rsidP="00C071AF">
      <w:pPr>
        <w:pStyle w:val="Heading2"/>
        <w:rPr>
          <w:ins w:id="1672" w:author="Apple Inc." w:date="2021-04-20T06:04:00Z"/>
        </w:rPr>
      </w:pPr>
      <w:bookmarkStart w:id="1673" w:name="_Toc70312862"/>
      <w:ins w:id="1674" w:author="Apple Inc." w:date="2021-04-20T06:04:00Z">
        <w:r>
          <w:t>B.1.3</w:t>
        </w:r>
        <w:r>
          <w:tab/>
          <w:t>Inter-band (FR2+FR2) CA</w:t>
        </w:r>
        <w:bookmarkEnd w:id="1673"/>
      </w:ins>
    </w:p>
    <w:p w14:paraId="580A9CE6" w14:textId="77777777" w:rsidR="00C071AF" w:rsidRDefault="00C071AF" w:rsidP="00C071AF">
      <w:pPr>
        <w:pStyle w:val="Guidance"/>
        <w:rPr>
          <w:ins w:id="1675" w:author="Apple Inc." w:date="2021-04-20T06:04:00Z"/>
        </w:rPr>
      </w:pPr>
      <w:ins w:id="1676" w:author="Apple Inc." w:date="2021-04-20T06:04:00Z">
        <w:r>
          <w:t>Editor’s note: the conclusion of MU impacts of the enhanced test methods for inter-band CA should be captured.</w:t>
        </w:r>
      </w:ins>
    </w:p>
    <w:p w14:paraId="2A320B42" w14:textId="77777777" w:rsidR="00C071AF" w:rsidRDefault="00C071AF" w:rsidP="00C071AF">
      <w:pPr>
        <w:rPr>
          <w:ins w:id="1677" w:author="Apple Inc." w:date="2021-04-20T06:04:00Z"/>
        </w:rPr>
      </w:pPr>
    </w:p>
    <w:p w14:paraId="5CE6A570" w14:textId="77777777" w:rsidR="00C071AF" w:rsidRDefault="00C071AF" w:rsidP="00C071AF">
      <w:pPr>
        <w:pStyle w:val="Heading2"/>
        <w:rPr>
          <w:ins w:id="1678" w:author="Apple Inc." w:date="2021-04-20T06:04:00Z"/>
        </w:rPr>
      </w:pPr>
      <w:bookmarkStart w:id="1679" w:name="_Toc70312863"/>
      <w:ins w:id="1680" w:author="Apple Inc." w:date="2021-04-20T06:04:00Z">
        <w:r>
          <w:t>B.1.4</w:t>
        </w:r>
        <w:r>
          <w:tab/>
          <w:t>Test system for ETC</w:t>
        </w:r>
        <w:bookmarkEnd w:id="1679"/>
      </w:ins>
    </w:p>
    <w:p w14:paraId="31E8AA55" w14:textId="176597F3" w:rsidR="006B30D0" w:rsidRPr="004D3578" w:rsidRDefault="00C071AF" w:rsidP="00C071AF">
      <w:pPr>
        <w:pStyle w:val="Guidance"/>
      </w:pPr>
      <w:ins w:id="1681" w:author="Apple Inc." w:date="2021-04-20T06:04:00Z">
        <w:r>
          <w:t>Editor’s note: the conclusion of MU impacts of the enhanced test methods for ETC should be captured.</w:t>
        </w:r>
      </w:ins>
    </w:p>
    <w:p w14:paraId="45DB41CA" w14:textId="77777777" w:rsidR="002675F0" w:rsidRPr="002675F0" w:rsidRDefault="002675F0" w:rsidP="002675F0"/>
    <w:p w14:paraId="0777C418" w14:textId="77777777" w:rsidR="00080512" w:rsidRPr="004D3578" w:rsidRDefault="00080512">
      <w:pPr>
        <w:pStyle w:val="Heading8"/>
      </w:pPr>
      <w:r w:rsidRPr="004D3578">
        <w:br w:type="page"/>
      </w:r>
      <w:bookmarkStart w:id="1682" w:name="_Toc70312864"/>
      <w:r w:rsidRPr="004D3578">
        <w:lastRenderedPageBreak/>
        <w:t>Annex &lt;X&gt;:</w:t>
      </w:r>
      <w:r w:rsidRPr="004D3578">
        <w:br/>
        <w:t>Change history</w:t>
      </w:r>
      <w:bookmarkEnd w:id="1682"/>
    </w:p>
    <w:p w14:paraId="18AA7ACD"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F35D925" w14:textId="77777777" w:rsidR="00054A22" w:rsidRPr="00235394" w:rsidRDefault="00054A22" w:rsidP="00054A22">
      <w:pPr>
        <w:pStyle w:val="TH"/>
      </w:pPr>
      <w:bookmarkStart w:id="1683" w:name="historyclause"/>
      <w:bookmarkEnd w:id="168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33A92BE9" w:rsidR="006D5E98" w:rsidRDefault="006D5E98" w:rsidP="00C72833">
            <w:pPr>
              <w:pStyle w:val="TAC"/>
              <w:rPr>
                <w:sz w:val="16"/>
                <w:szCs w:val="16"/>
              </w:rPr>
            </w:pPr>
            <w:del w:id="1684" w:author="Apple Inc." w:date="2021-04-20T06:11:00Z">
              <w:r w:rsidDel="001703E6">
                <w:rPr>
                  <w:sz w:val="16"/>
                  <w:szCs w:val="16"/>
                </w:rPr>
                <w:delText>2020</w:delText>
              </w:r>
            </w:del>
            <w:ins w:id="1685" w:author="Apple Inc." w:date="2021-04-20T06:11:00Z">
              <w:r w:rsidR="001703E6">
                <w:rPr>
                  <w:sz w:val="16"/>
                  <w:szCs w:val="16"/>
                </w:rPr>
                <w:t>2021</w:t>
              </w:r>
            </w:ins>
            <w:r>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rPr>
          <w:ins w:id="1686" w:author="Apple Inc." w:date="2021-04-20T06:10:00Z"/>
        </w:trPr>
        <w:tc>
          <w:tcPr>
            <w:tcW w:w="800" w:type="dxa"/>
            <w:shd w:val="solid" w:color="FFFFFF" w:fill="auto"/>
          </w:tcPr>
          <w:p w14:paraId="24229242" w14:textId="3584F388" w:rsidR="00836565" w:rsidRDefault="00836565" w:rsidP="00C72833">
            <w:pPr>
              <w:pStyle w:val="TAC"/>
              <w:rPr>
                <w:ins w:id="1687" w:author="Apple Inc." w:date="2021-04-20T06:10:00Z"/>
                <w:sz w:val="16"/>
                <w:szCs w:val="16"/>
              </w:rPr>
            </w:pPr>
            <w:ins w:id="1688" w:author="Apple Inc." w:date="2021-04-20T06:10:00Z">
              <w:r>
                <w:rPr>
                  <w:sz w:val="16"/>
                  <w:szCs w:val="16"/>
                </w:rPr>
                <w:t>20</w:t>
              </w:r>
              <w:r w:rsidR="001703E6">
                <w:rPr>
                  <w:sz w:val="16"/>
                  <w:szCs w:val="16"/>
                </w:rPr>
                <w:t>21</w:t>
              </w:r>
            </w:ins>
            <w:ins w:id="1689" w:author="Apple Inc." w:date="2021-04-20T06:11:00Z">
              <w:r w:rsidR="001703E6">
                <w:rPr>
                  <w:sz w:val="16"/>
                  <w:szCs w:val="16"/>
                </w:rPr>
                <w:t>-04</w:t>
              </w:r>
            </w:ins>
          </w:p>
        </w:tc>
        <w:tc>
          <w:tcPr>
            <w:tcW w:w="800" w:type="dxa"/>
            <w:shd w:val="solid" w:color="FFFFFF" w:fill="auto"/>
          </w:tcPr>
          <w:p w14:paraId="5D51BB60" w14:textId="40A350A5" w:rsidR="00836565" w:rsidRDefault="001703E6" w:rsidP="00C72833">
            <w:pPr>
              <w:pStyle w:val="TAC"/>
              <w:rPr>
                <w:ins w:id="1690" w:author="Apple Inc." w:date="2021-04-20T06:10:00Z"/>
                <w:sz w:val="16"/>
                <w:szCs w:val="16"/>
              </w:rPr>
            </w:pPr>
            <w:ins w:id="1691" w:author="Apple Inc." w:date="2021-04-20T06:11:00Z">
              <w:r>
                <w:rPr>
                  <w:sz w:val="16"/>
                  <w:szCs w:val="16"/>
                </w:rPr>
                <w:t>R4#98bis</w:t>
              </w:r>
            </w:ins>
          </w:p>
        </w:tc>
        <w:tc>
          <w:tcPr>
            <w:tcW w:w="1094" w:type="dxa"/>
            <w:shd w:val="solid" w:color="FFFFFF" w:fill="auto"/>
          </w:tcPr>
          <w:p w14:paraId="238E4411" w14:textId="2F367160" w:rsidR="00836565" w:rsidRDefault="001703E6" w:rsidP="00C72833">
            <w:pPr>
              <w:pStyle w:val="TAC"/>
              <w:rPr>
                <w:ins w:id="1692" w:author="Apple Inc." w:date="2021-04-20T06:10:00Z"/>
                <w:sz w:val="16"/>
                <w:szCs w:val="16"/>
              </w:rPr>
            </w:pPr>
            <w:ins w:id="1693" w:author="Apple Inc." w:date="2021-04-20T06:11:00Z">
              <w:r>
                <w:rPr>
                  <w:sz w:val="16"/>
                  <w:szCs w:val="16"/>
                </w:rPr>
                <w:t>R4-2106165</w:t>
              </w:r>
            </w:ins>
          </w:p>
        </w:tc>
        <w:tc>
          <w:tcPr>
            <w:tcW w:w="425" w:type="dxa"/>
            <w:shd w:val="solid" w:color="FFFFFF" w:fill="auto"/>
          </w:tcPr>
          <w:p w14:paraId="23D61320" w14:textId="77777777" w:rsidR="00836565" w:rsidRPr="006B0D02" w:rsidRDefault="00836565" w:rsidP="00C72833">
            <w:pPr>
              <w:pStyle w:val="TAL"/>
              <w:rPr>
                <w:ins w:id="1694" w:author="Apple Inc." w:date="2021-04-20T06:10:00Z"/>
                <w:sz w:val="16"/>
                <w:szCs w:val="16"/>
              </w:rPr>
            </w:pPr>
          </w:p>
        </w:tc>
        <w:tc>
          <w:tcPr>
            <w:tcW w:w="425" w:type="dxa"/>
            <w:shd w:val="solid" w:color="FFFFFF" w:fill="auto"/>
          </w:tcPr>
          <w:p w14:paraId="66A86905" w14:textId="77777777" w:rsidR="00836565" w:rsidRPr="006B0D02" w:rsidRDefault="00836565" w:rsidP="00C72833">
            <w:pPr>
              <w:pStyle w:val="TAR"/>
              <w:rPr>
                <w:ins w:id="1695" w:author="Apple Inc." w:date="2021-04-20T06:10:00Z"/>
                <w:sz w:val="16"/>
                <w:szCs w:val="16"/>
              </w:rPr>
            </w:pPr>
          </w:p>
        </w:tc>
        <w:tc>
          <w:tcPr>
            <w:tcW w:w="425" w:type="dxa"/>
            <w:shd w:val="solid" w:color="FFFFFF" w:fill="auto"/>
          </w:tcPr>
          <w:p w14:paraId="65D1E012" w14:textId="617D4D11" w:rsidR="00836565" w:rsidRPr="006B0D02" w:rsidRDefault="00836565" w:rsidP="00C72833">
            <w:pPr>
              <w:pStyle w:val="TAC"/>
              <w:rPr>
                <w:ins w:id="1696" w:author="Apple Inc." w:date="2021-04-20T06:10:00Z"/>
                <w:sz w:val="16"/>
                <w:szCs w:val="16"/>
              </w:rPr>
            </w:pPr>
          </w:p>
        </w:tc>
        <w:tc>
          <w:tcPr>
            <w:tcW w:w="4962" w:type="dxa"/>
            <w:shd w:val="solid" w:color="FFFFFF" w:fill="auto"/>
          </w:tcPr>
          <w:p w14:paraId="6657660D" w14:textId="77777777" w:rsidR="00836565" w:rsidRDefault="001703E6" w:rsidP="00C72833">
            <w:pPr>
              <w:pStyle w:val="TAL"/>
              <w:rPr>
                <w:ins w:id="1697" w:author="Apple Inc." w:date="2021-04-20T06:11:00Z"/>
                <w:sz w:val="16"/>
                <w:szCs w:val="16"/>
              </w:rPr>
            </w:pPr>
            <w:ins w:id="1698" w:author="Apple Inc." w:date="2021-04-20T06:11:00Z">
              <w:r>
                <w:rPr>
                  <w:sz w:val="16"/>
                  <w:szCs w:val="16"/>
                </w:rPr>
                <w:t>Implemented the following text proposals:</w:t>
              </w:r>
            </w:ins>
          </w:p>
          <w:p w14:paraId="5EF13646" w14:textId="7820C3AA" w:rsidR="001703E6" w:rsidRPr="001703E6" w:rsidRDefault="001703E6" w:rsidP="001703E6">
            <w:pPr>
              <w:pStyle w:val="TAL"/>
              <w:rPr>
                <w:ins w:id="1699" w:author="Apple Inc." w:date="2021-04-20T06:11:00Z"/>
                <w:sz w:val="16"/>
                <w:szCs w:val="16"/>
              </w:rPr>
            </w:pPr>
            <w:ins w:id="1700" w:author="Apple Inc." w:date="2021-04-20T06:11:00Z">
              <w:r w:rsidRPr="001703E6">
                <w:rPr>
                  <w:sz w:val="16"/>
                  <w:szCs w:val="16"/>
                </w:rPr>
                <w:t>R4-2104523</w:t>
              </w:r>
            </w:ins>
            <w:ins w:id="1701" w:author="Apple Inc." w:date="2021-04-20T06:12:00Z">
              <w:r>
                <w:rPr>
                  <w:sz w:val="16"/>
                  <w:szCs w:val="16"/>
                </w:rPr>
                <w:t xml:space="preserve"> </w:t>
              </w:r>
            </w:ins>
            <w:ins w:id="1702" w:author="Apple Inc." w:date="2021-04-20T06:11:00Z">
              <w:r w:rsidRPr="001703E6">
                <w:rPr>
                  <w:sz w:val="16"/>
                  <w:szCs w:val="16"/>
                </w:rPr>
                <w:t>TP to TR38.884 v0.2.0 on MU Annex</w:t>
              </w:r>
            </w:ins>
          </w:p>
          <w:p w14:paraId="66BBF318" w14:textId="06470DE6" w:rsidR="001703E6" w:rsidRPr="001703E6" w:rsidRDefault="001703E6" w:rsidP="001703E6">
            <w:pPr>
              <w:pStyle w:val="TAL"/>
              <w:rPr>
                <w:ins w:id="1703" w:author="Apple Inc." w:date="2021-04-20T06:11:00Z"/>
                <w:sz w:val="16"/>
                <w:szCs w:val="16"/>
              </w:rPr>
            </w:pPr>
            <w:ins w:id="1704" w:author="Apple Inc." w:date="2021-04-20T06:11:00Z">
              <w:r w:rsidRPr="001703E6">
                <w:rPr>
                  <w:sz w:val="16"/>
                  <w:szCs w:val="16"/>
                </w:rPr>
                <w:t>R4-2104897</w:t>
              </w:r>
            </w:ins>
            <w:ins w:id="1705" w:author="Apple Inc." w:date="2021-04-20T06:12:00Z">
              <w:r>
                <w:rPr>
                  <w:sz w:val="16"/>
                  <w:szCs w:val="16"/>
                </w:rPr>
                <w:t xml:space="preserve"> </w:t>
              </w:r>
            </w:ins>
            <w:ins w:id="1706" w:author="Apple Inc." w:date="2021-04-20T06:11:00Z">
              <w:r w:rsidRPr="001703E6">
                <w:rPr>
                  <w:sz w:val="16"/>
                  <w:szCs w:val="16"/>
                </w:rPr>
                <w:t>Rapporteur input to TR38.884</w:t>
              </w:r>
            </w:ins>
          </w:p>
          <w:p w14:paraId="5369CD7D" w14:textId="03B63EFF" w:rsidR="001703E6" w:rsidRDefault="001703E6" w:rsidP="001703E6">
            <w:pPr>
              <w:pStyle w:val="TAL"/>
              <w:rPr>
                <w:ins w:id="1707" w:author="Apple Inc." w:date="2021-04-21T09:52:00Z"/>
                <w:sz w:val="16"/>
                <w:szCs w:val="16"/>
              </w:rPr>
            </w:pPr>
            <w:ins w:id="1708" w:author="Apple Inc." w:date="2021-04-20T06:11:00Z">
              <w:r w:rsidRPr="001703E6">
                <w:rPr>
                  <w:sz w:val="16"/>
                  <w:szCs w:val="16"/>
                </w:rPr>
                <w:t>R4-2104958</w:t>
              </w:r>
            </w:ins>
            <w:ins w:id="1709" w:author="Apple Inc." w:date="2021-04-20T06:12:00Z">
              <w:r>
                <w:rPr>
                  <w:sz w:val="16"/>
                  <w:szCs w:val="16"/>
                </w:rPr>
                <w:t xml:space="preserve"> </w:t>
              </w:r>
            </w:ins>
            <w:ins w:id="1710" w:author="Apple Inc." w:date="2021-04-20T06:11:00Z">
              <w:r w:rsidRPr="001703E6">
                <w:rPr>
                  <w:sz w:val="16"/>
                  <w:szCs w:val="16"/>
                </w:rPr>
                <w:t>TP to TR 38.884 on Inter-band DL CA in FR2</w:t>
              </w:r>
            </w:ins>
          </w:p>
          <w:p w14:paraId="019B5CDC" w14:textId="3A9C1C21" w:rsidR="003A34A1" w:rsidRPr="001703E6" w:rsidRDefault="003A34A1" w:rsidP="001703E6">
            <w:pPr>
              <w:pStyle w:val="TAL"/>
              <w:rPr>
                <w:ins w:id="1711" w:author="Apple Inc." w:date="2021-04-20T06:11:00Z"/>
                <w:sz w:val="16"/>
                <w:szCs w:val="16"/>
              </w:rPr>
            </w:pPr>
            <w:ins w:id="1712" w:author="Apple Inc." w:date="2021-04-21T09:52:00Z">
              <w:r w:rsidRPr="003A34A1">
                <w:rPr>
                  <w:sz w:val="16"/>
                  <w:szCs w:val="16"/>
                </w:rPr>
                <w:t>R4-2106129</w:t>
              </w:r>
              <w:r>
                <w:rPr>
                  <w:sz w:val="16"/>
                  <w:szCs w:val="16"/>
                </w:rPr>
                <w:t xml:space="preserve"> </w:t>
              </w:r>
              <w:r w:rsidRPr="003A34A1">
                <w:rPr>
                  <w:sz w:val="16"/>
                  <w:szCs w:val="16"/>
                </w:rPr>
                <w:t>TP to TR38.884 v0.2.0 on ETC system</w:t>
              </w:r>
            </w:ins>
          </w:p>
          <w:p w14:paraId="1CFD1239" w14:textId="58876FF4" w:rsidR="001703E6" w:rsidRPr="001703E6" w:rsidRDefault="001703E6" w:rsidP="001703E6">
            <w:pPr>
              <w:pStyle w:val="TAL"/>
              <w:rPr>
                <w:ins w:id="1713" w:author="Apple Inc." w:date="2021-04-20T06:11:00Z"/>
                <w:sz w:val="16"/>
                <w:szCs w:val="16"/>
              </w:rPr>
            </w:pPr>
            <w:ins w:id="1714" w:author="Apple Inc." w:date="2021-04-20T06:11:00Z">
              <w:r w:rsidRPr="001703E6">
                <w:rPr>
                  <w:sz w:val="16"/>
                  <w:szCs w:val="16"/>
                </w:rPr>
                <w:t>R4-2104519</w:t>
              </w:r>
            </w:ins>
            <w:ins w:id="1715" w:author="Apple Inc." w:date="2021-04-20T06:12:00Z">
              <w:r>
                <w:rPr>
                  <w:sz w:val="16"/>
                  <w:szCs w:val="16"/>
                </w:rPr>
                <w:t xml:space="preserve"> </w:t>
              </w:r>
            </w:ins>
            <w:ins w:id="1716" w:author="Apple Inc." w:date="2021-04-20T06:11:00Z">
              <w:r w:rsidRPr="001703E6">
                <w:rPr>
                  <w:sz w:val="16"/>
                  <w:szCs w:val="16"/>
                </w:rPr>
                <w:t>Discussion and TP to TR38.884 on FR2 test time reduction</w:t>
              </w:r>
            </w:ins>
          </w:p>
          <w:p w14:paraId="3F8E0B06" w14:textId="25FEC87E" w:rsidR="001703E6" w:rsidRDefault="001703E6" w:rsidP="001703E6">
            <w:pPr>
              <w:pStyle w:val="TAL"/>
              <w:rPr>
                <w:ins w:id="1717" w:author="Apple Inc." w:date="2021-04-20T06:10:00Z"/>
                <w:sz w:val="16"/>
                <w:szCs w:val="16"/>
              </w:rPr>
            </w:pPr>
            <w:ins w:id="1718" w:author="Apple Inc." w:date="2021-04-20T06:11:00Z">
              <w:r w:rsidRPr="001703E6">
                <w:rPr>
                  <w:sz w:val="16"/>
                  <w:szCs w:val="16"/>
                </w:rPr>
                <w:t>R4-2106164</w:t>
              </w:r>
            </w:ins>
            <w:ins w:id="1719" w:author="Apple Inc." w:date="2021-04-20T06:12:00Z">
              <w:r>
                <w:rPr>
                  <w:sz w:val="16"/>
                  <w:szCs w:val="16"/>
                </w:rPr>
                <w:t xml:space="preserve"> </w:t>
              </w:r>
            </w:ins>
            <w:ins w:id="1720" w:author="Apple Inc." w:date="2021-04-20T06:11:00Z">
              <w:r w:rsidRPr="001703E6">
                <w:rPr>
                  <w:sz w:val="16"/>
                  <w:szCs w:val="16"/>
                </w:rPr>
                <w:t>Text proposal to TR38.884: Fast Spherical Coverage Method</w:t>
              </w:r>
            </w:ins>
          </w:p>
        </w:tc>
        <w:tc>
          <w:tcPr>
            <w:tcW w:w="708" w:type="dxa"/>
            <w:shd w:val="solid" w:color="FFFFFF" w:fill="auto"/>
          </w:tcPr>
          <w:p w14:paraId="4749C204" w14:textId="3B848DCC" w:rsidR="00836565" w:rsidRDefault="00836565" w:rsidP="00C72833">
            <w:pPr>
              <w:pStyle w:val="TAC"/>
              <w:rPr>
                <w:ins w:id="1721" w:author="Apple Inc." w:date="2021-04-20T06:10:00Z"/>
                <w:sz w:val="16"/>
                <w:szCs w:val="16"/>
              </w:rPr>
            </w:pPr>
            <w:ins w:id="1722" w:author="Apple Inc." w:date="2021-04-20T06:10:00Z">
              <w:r>
                <w:rPr>
                  <w:sz w:val="16"/>
                  <w:szCs w:val="16"/>
                </w:rPr>
                <w:t>0.3.0</w:t>
              </w:r>
            </w:ins>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FA5E64" w14:textId="77777777" w:rsidR="00532B01" w:rsidRDefault="00532B01">
      <w:r>
        <w:separator/>
      </w:r>
    </w:p>
    <w:p w14:paraId="6503E370" w14:textId="77777777" w:rsidR="00532B01" w:rsidRDefault="00532B01"/>
  </w:endnote>
  <w:endnote w:type="continuationSeparator" w:id="0">
    <w:p w14:paraId="6B71C9B7" w14:textId="77777777" w:rsidR="00532B01" w:rsidRDefault="00532B01">
      <w:r>
        <w:continuationSeparator/>
      </w:r>
    </w:p>
    <w:p w14:paraId="07545D88" w14:textId="77777777" w:rsidR="00532B01" w:rsidRDefault="00532B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67B8E3" w14:textId="77777777" w:rsidR="003A34A1" w:rsidRDefault="003A34A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0953F6" w14:textId="77777777" w:rsidR="00532B01" w:rsidRDefault="00532B01">
      <w:r>
        <w:separator/>
      </w:r>
    </w:p>
    <w:p w14:paraId="3AE6C7BA" w14:textId="77777777" w:rsidR="00532B01" w:rsidRDefault="00532B01"/>
  </w:footnote>
  <w:footnote w:type="continuationSeparator" w:id="0">
    <w:p w14:paraId="1F2D254B" w14:textId="77777777" w:rsidR="00532B01" w:rsidRDefault="00532B01">
      <w:r>
        <w:continuationSeparator/>
      </w:r>
    </w:p>
    <w:p w14:paraId="21FC761B" w14:textId="77777777" w:rsidR="00532B01" w:rsidRDefault="00532B0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EDD4FB" w14:textId="5690EFDE" w:rsidR="003A34A1" w:rsidRDefault="003A34A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015A">
      <w:rPr>
        <w:rFonts w:ascii="Arial" w:hAnsi="Arial" w:cs="Arial"/>
        <w:b/>
        <w:noProof/>
        <w:sz w:val="18"/>
        <w:szCs w:val="18"/>
      </w:rPr>
      <w:t>3GPP TR 38.884 V0.23.0 (2021-0204)</w:t>
    </w:r>
    <w:r>
      <w:rPr>
        <w:rFonts w:ascii="Arial" w:hAnsi="Arial" w:cs="Arial"/>
        <w:b/>
        <w:sz w:val="18"/>
        <w:szCs w:val="18"/>
      </w:rPr>
      <w:fldChar w:fldCharType="end"/>
    </w:r>
  </w:p>
  <w:p w14:paraId="6D105615" w14:textId="77777777" w:rsidR="003A34A1" w:rsidRDefault="003A34A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1E0BA925" w:rsidR="003A34A1" w:rsidRDefault="003A34A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015A">
      <w:rPr>
        <w:rFonts w:ascii="Arial" w:hAnsi="Arial" w:cs="Arial"/>
        <w:b/>
        <w:noProof/>
        <w:sz w:val="18"/>
        <w:szCs w:val="18"/>
      </w:rPr>
      <w:t>Release 17</w:t>
    </w:r>
    <w:r>
      <w:rPr>
        <w:rFonts w:ascii="Arial" w:hAnsi="Arial" w:cs="Arial"/>
        <w:b/>
        <w:sz w:val="18"/>
        <w:szCs w:val="18"/>
      </w:rPr>
      <w:fldChar w:fldCharType="end"/>
    </w:r>
  </w:p>
  <w:p w14:paraId="2C78A690" w14:textId="77777777" w:rsidR="003A34A1" w:rsidRDefault="003A34A1">
    <w:pPr>
      <w:pStyle w:val="Header"/>
    </w:pPr>
  </w:p>
  <w:p w14:paraId="2B9ABEA0" w14:textId="77777777" w:rsidR="003A34A1" w:rsidRDefault="003A34A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2"/>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rsten Hertel (KEYS)">
    <w15:presenceInfo w15:providerId="None" w15:userId="Thorsten Hertel (KEYS)"/>
  </w15:person>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5"/>
  <w:doNotDisplayPageBoundaries/>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123B3"/>
    <w:rsid w:val="00023996"/>
    <w:rsid w:val="00033397"/>
    <w:rsid w:val="00040095"/>
    <w:rsid w:val="00051834"/>
    <w:rsid w:val="00054A22"/>
    <w:rsid w:val="00062023"/>
    <w:rsid w:val="000655A6"/>
    <w:rsid w:val="00066D19"/>
    <w:rsid w:val="00080512"/>
    <w:rsid w:val="000B2457"/>
    <w:rsid w:val="000C47C3"/>
    <w:rsid w:val="000D58AB"/>
    <w:rsid w:val="000E7A06"/>
    <w:rsid w:val="001251D0"/>
    <w:rsid w:val="0013020E"/>
    <w:rsid w:val="001326A6"/>
    <w:rsid w:val="00133525"/>
    <w:rsid w:val="00141512"/>
    <w:rsid w:val="00142AC6"/>
    <w:rsid w:val="001437ED"/>
    <w:rsid w:val="00145F9E"/>
    <w:rsid w:val="001703E6"/>
    <w:rsid w:val="00171EC6"/>
    <w:rsid w:val="001776A3"/>
    <w:rsid w:val="001777AF"/>
    <w:rsid w:val="001A1214"/>
    <w:rsid w:val="001A4C42"/>
    <w:rsid w:val="001A7420"/>
    <w:rsid w:val="001B35A4"/>
    <w:rsid w:val="001B6637"/>
    <w:rsid w:val="001C21C3"/>
    <w:rsid w:val="001D02C2"/>
    <w:rsid w:val="001D110E"/>
    <w:rsid w:val="001D4170"/>
    <w:rsid w:val="001E1CB8"/>
    <w:rsid w:val="001E70A5"/>
    <w:rsid w:val="001F0C1D"/>
    <w:rsid w:val="001F1132"/>
    <w:rsid w:val="001F168B"/>
    <w:rsid w:val="001F7EDA"/>
    <w:rsid w:val="00204F53"/>
    <w:rsid w:val="002234C0"/>
    <w:rsid w:val="00234361"/>
    <w:rsid w:val="002347A2"/>
    <w:rsid w:val="00253872"/>
    <w:rsid w:val="002675F0"/>
    <w:rsid w:val="0027682A"/>
    <w:rsid w:val="002A20A6"/>
    <w:rsid w:val="002B6339"/>
    <w:rsid w:val="002D1582"/>
    <w:rsid w:val="002E00EE"/>
    <w:rsid w:val="002E2C5E"/>
    <w:rsid w:val="002F2B56"/>
    <w:rsid w:val="0031240E"/>
    <w:rsid w:val="00312522"/>
    <w:rsid w:val="003172DC"/>
    <w:rsid w:val="00331450"/>
    <w:rsid w:val="0035462D"/>
    <w:rsid w:val="00356C94"/>
    <w:rsid w:val="00362976"/>
    <w:rsid w:val="003765B8"/>
    <w:rsid w:val="00397102"/>
    <w:rsid w:val="003A34A1"/>
    <w:rsid w:val="003A48BD"/>
    <w:rsid w:val="003B48E0"/>
    <w:rsid w:val="003B4B4C"/>
    <w:rsid w:val="003C3971"/>
    <w:rsid w:val="003C5AE4"/>
    <w:rsid w:val="003C5F49"/>
    <w:rsid w:val="003C6885"/>
    <w:rsid w:val="003D6DAB"/>
    <w:rsid w:val="004056B7"/>
    <w:rsid w:val="00405EDC"/>
    <w:rsid w:val="00423334"/>
    <w:rsid w:val="00426048"/>
    <w:rsid w:val="004306C3"/>
    <w:rsid w:val="004345EC"/>
    <w:rsid w:val="004449B9"/>
    <w:rsid w:val="00451891"/>
    <w:rsid w:val="00465515"/>
    <w:rsid w:val="00465D0D"/>
    <w:rsid w:val="004854EC"/>
    <w:rsid w:val="004939FD"/>
    <w:rsid w:val="004B4CD6"/>
    <w:rsid w:val="004B5C8E"/>
    <w:rsid w:val="004C2088"/>
    <w:rsid w:val="004D279C"/>
    <w:rsid w:val="004D3578"/>
    <w:rsid w:val="004E0B8F"/>
    <w:rsid w:val="004E213A"/>
    <w:rsid w:val="004E3929"/>
    <w:rsid w:val="004F0988"/>
    <w:rsid w:val="004F3340"/>
    <w:rsid w:val="00512889"/>
    <w:rsid w:val="00512B7D"/>
    <w:rsid w:val="0052118C"/>
    <w:rsid w:val="00531E75"/>
    <w:rsid w:val="00532B01"/>
    <w:rsid w:val="0053388B"/>
    <w:rsid w:val="00535773"/>
    <w:rsid w:val="00543E6C"/>
    <w:rsid w:val="00560E0B"/>
    <w:rsid w:val="00565087"/>
    <w:rsid w:val="00577C07"/>
    <w:rsid w:val="005900C0"/>
    <w:rsid w:val="00591BAC"/>
    <w:rsid w:val="005929EE"/>
    <w:rsid w:val="00597B11"/>
    <w:rsid w:val="005A5DA6"/>
    <w:rsid w:val="005C2B57"/>
    <w:rsid w:val="005D1522"/>
    <w:rsid w:val="005D2E01"/>
    <w:rsid w:val="005D7526"/>
    <w:rsid w:val="005E4BB2"/>
    <w:rsid w:val="00602AEA"/>
    <w:rsid w:val="00614FDF"/>
    <w:rsid w:val="00625873"/>
    <w:rsid w:val="006349DF"/>
    <w:rsid w:val="0063543D"/>
    <w:rsid w:val="00636F1B"/>
    <w:rsid w:val="00641FA1"/>
    <w:rsid w:val="0064438D"/>
    <w:rsid w:val="00646F95"/>
    <w:rsid w:val="00647114"/>
    <w:rsid w:val="00660A45"/>
    <w:rsid w:val="006A323F"/>
    <w:rsid w:val="006A4B08"/>
    <w:rsid w:val="006B2FAD"/>
    <w:rsid w:val="006B30D0"/>
    <w:rsid w:val="006B4B0E"/>
    <w:rsid w:val="006B4E03"/>
    <w:rsid w:val="006C3D95"/>
    <w:rsid w:val="006C7A91"/>
    <w:rsid w:val="006D5E98"/>
    <w:rsid w:val="006D64BA"/>
    <w:rsid w:val="006D71F3"/>
    <w:rsid w:val="006E5C86"/>
    <w:rsid w:val="006E67E0"/>
    <w:rsid w:val="00701116"/>
    <w:rsid w:val="00713293"/>
    <w:rsid w:val="00713C44"/>
    <w:rsid w:val="00713E74"/>
    <w:rsid w:val="00715DA2"/>
    <w:rsid w:val="00734A5B"/>
    <w:rsid w:val="007351B0"/>
    <w:rsid w:val="00736DBA"/>
    <w:rsid w:val="0073707D"/>
    <w:rsid w:val="0074026F"/>
    <w:rsid w:val="007429F6"/>
    <w:rsid w:val="00744E76"/>
    <w:rsid w:val="00761471"/>
    <w:rsid w:val="00772378"/>
    <w:rsid w:val="00774DA4"/>
    <w:rsid w:val="007764B2"/>
    <w:rsid w:val="00781F0F"/>
    <w:rsid w:val="007A76AB"/>
    <w:rsid w:val="007B600E"/>
    <w:rsid w:val="007C75BE"/>
    <w:rsid w:val="007D686B"/>
    <w:rsid w:val="007D7988"/>
    <w:rsid w:val="007E4C44"/>
    <w:rsid w:val="007F0F4A"/>
    <w:rsid w:val="007F10C5"/>
    <w:rsid w:val="008028A4"/>
    <w:rsid w:val="0080306A"/>
    <w:rsid w:val="00815AFB"/>
    <w:rsid w:val="00823B95"/>
    <w:rsid w:val="00830747"/>
    <w:rsid w:val="00831D4C"/>
    <w:rsid w:val="00835E44"/>
    <w:rsid w:val="00836565"/>
    <w:rsid w:val="00866622"/>
    <w:rsid w:val="008667C3"/>
    <w:rsid w:val="008768CA"/>
    <w:rsid w:val="0089638F"/>
    <w:rsid w:val="008A547E"/>
    <w:rsid w:val="008C22CF"/>
    <w:rsid w:val="008C2A39"/>
    <w:rsid w:val="008C384C"/>
    <w:rsid w:val="008C693A"/>
    <w:rsid w:val="008D65BE"/>
    <w:rsid w:val="008D7568"/>
    <w:rsid w:val="0090271F"/>
    <w:rsid w:val="00902E23"/>
    <w:rsid w:val="009114D7"/>
    <w:rsid w:val="0091348E"/>
    <w:rsid w:val="00917CCB"/>
    <w:rsid w:val="00931756"/>
    <w:rsid w:val="00934499"/>
    <w:rsid w:val="00942EC2"/>
    <w:rsid w:val="00943783"/>
    <w:rsid w:val="00962687"/>
    <w:rsid w:val="00971E5D"/>
    <w:rsid w:val="00974AB0"/>
    <w:rsid w:val="00976928"/>
    <w:rsid w:val="009B59A5"/>
    <w:rsid w:val="009C02AB"/>
    <w:rsid w:val="009C1F9B"/>
    <w:rsid w:val="009C7518"/>
    <w:rsid w:val="009D2047"/>
    <w:rsid w:val="009E279C"/>
    <w:rsid w:val="009E66EF"/>
    <w:rsid w:val="009F37B7"/>
    <w:rsid w:val="009F5CD6"/>
    <w:rsid w:val="00A07E94"/>
    <w:rsid w:val="00A10AB6"/>
    <w:rsid w:val="00A10F02"/>
    <w:rsid w:val="00A164B4"/>
    <w:rsid w:val="00A23A79"/>
    <w:rsid w:val="00A26956"/>
    <w:rsid w:val="00A27486"/>
    <w:rsid w:val="00A413A4"/>
    <w:rsid w:val="00A53724"/>
    <w:rsid w:val="00A56066"/>
    <w:rsid w:val="00A6659C"/>
    <w:rsid w:val="00A73129"/>
    <w:rsid w:val="00A76C20"/>
    <w:rsid w:val="00A81018"/>
    <w:rsid w:val="00A82346"/>
    <w:rsid w:val="00A86E4F"/>
    <w:rsid w:val="00A87D7A"/>
    <w:rsid w:val="00A92BA1"/>
    <w:rsid w:val="00A9345B"/>
    <w:rsid w:val="00AA386A"/>
    <w:rsid w:val="00AB382E"/>
    <w:rsid w:val="00AC6BC6"/>
    <w:rsid w:val="00AE65E2"/>
    <w:rsid w:val="00AF16D7"/>
    <w:rsid w:val="00B0081F"/>
    <w:rsid w:val="00B07B3A"/>
    <w:rsid w:val="00B138B8"/>
    <w:rsid w:val="00B15449"/>
    <w:rsid w:val="00B24E29"/>
    <w:rsid w:val="00B410AD"/>
    <w:rsid w:val="00B44628"/>
    <w:rsid w:val="00B64C54"/>
    <w:rsid w:val="00B737BB"/>
    <w:rsid w:val="00B85D00"/>
    <w:rsid w:val="00B93086"/>
    <w:rsid w:val="00BA19ED"/>
    <w:rsid w:val="00BA4B8D"/>
    <w:rsid w:val="00BC0F7D"/>
    <w:rsid w:val="00BC3574"/>
    <w:rsid w:val="00BD7D31"/>
    <w:rsid w:val="00BE1128"/>
    <w:rsid w:val="00BE3255"/>
    <w:rsid w:val="00BF128E"/>
    <w:rsid w:val="00BF3CD2"/>
    <w:rsid w:val="00C018A8"/>
    <w:rsid w:val="00C01B60"/>
    <w:rsid w:val="00C046E3"/>
    <w:rsid w:val="00C071AF"/>
    <w:rsid w:val="00C074DD"/>
    <w:rsid w:val="00C10B9C"/>
    <w:rsid w:val="00C113DE"/>
    <w:rsid w:val="00C1496A"/>
    <w:rsid w:val="00C33079"/>
    <w:rsid w:val="00C43778"/>
    <w:rsid w:val="00C45231"/>
    <w:rsid w:val="00C46218"/>
    <w:rsid w:val="00C60088"/>
    <w:rsid w:val="00C640F3"/>
    <w:rsid w:val="00C72833"/>
    <w:rsid w:val="00C80F1D"/>
    <w:rsid w:val="00C87CE5"/>
    <w:rsid w:val="00C93F40"/>
    <w:rsid w:val="00CA3A34"/>
    <w:rsid w:val="00CA3D0C"/>
    <w:rsid w:val="00CF0499"/>
    <w:rsid w:val="00D03E33"/>
    <w:rsid w:val="00D17C9E"/>
    <w:rsid w:val="00D3667A"/>
    <w:rsid w:val="00D463FD"/>
    <w:rsid w:val="00D55B07"/>
    <w:rsid w:val="00D57972"/>
    <w:rsid w:val="00D65352"/>
    <w:rsid w:val="00D675A9"/>
    <w:rsid w:val="00D738D6"/>
    <w:rsid w:val="00D7407E"/>
    <w:rsid w:val="00D755EB"/>
    <w:rsid w:val="00D76048"/>
    <w:rsid w:val="00D87E00"/>
    <w:rsid w:val="00D9134D"/>
    <w:rsid w:val="00DA2A2C"/>
    <w:rsid w:val="00DA7A03"/>
    <w:rsid w:val="00DB1818"/>
    <w:rsid w:val="00DB6BA0"/>
    <w:rsid w:val="00DC309B"/>
    <w:rsid w:val="00DC4DA2"/>
    <w:rsid w:val="00DD4C17"/>
    <w:rsid w:val="00DD74A5"/>
    <w:rsid w:val="00DF2B1F"/>
    <w:rsid w:val="00DF62CD"/>
    <w:rsid w:val="00E00C77"/>
    <w:rsid w:val="00E019CE"/>
    <w:rsid w:val="00E02F62"/>
    <w:rsid w:val="00E1436E"/>
    <w:rsid w:val="00E16509"/>
    <w:rsid w:val="00E200F7"/>
    <w:rsid w:val="00E44582"/>
    <w:rsid w:val="00E60BA5"/>
    <w:rsid w:val="00E77645"/>
    <w:rsid w:val="00E81A68"/>
    <w:rsid w:val="00E905B8"/>
    <w:rsid w:val="00E963A6"/>
    <w:rsid w:val="00EA15B0"/>
    <w:rsid w:val="00EA465F"/>
    <w:rsid w:val="00EA5B33"/>
    <w:rsid w:val="00EA5EA7"/>
    <w:rsid w:val="00EB23C6"/>
    <w:rsid w:val="00EC2E66"/>
    <w:rsid w:val="00EC4A25"/>
    <w:rsid w:val="00ED5CBE"/>
    <w:rsid w:val="00EF5101"/>
    <w:rsid w:val="00EF6969"/>
    <w:rsid w:val="00F025A2"/>
    <w:rsid w:val="00F04712"/>
    <w:rsid w:val="00F13360"/>
    <w:rsid w:val="00F14962"/>
    <w:rsid w:val="00F17A44"/>
    <w:rsid w:val="00F2185B"/>
    <w:rsid w:val="00F22EC7"/>
    <w:rsid w:val="00F325C8"/>
    <w:rsid w:val="00F42672"/>
    <w:rsid w:val="00F5541A"/>
    <w:rsid w:val="00F653B8"/>
    <w:rsid w:val="00F9008D"/>
    <w:rsid w:val="00F979D1"/>
    <w:rsid w:val="00FA015A"/>
    <w:rsid w:val="00FA1266"/>
    <w:rsid w:val="00FA7D6D"/>
    <w:rsid w:val="00FA7D9D"/>
    <w:rsid w:val="00FC1192"/>
    <w:rsid w:val="00FC7BF6"/>
    <w:rsid w:val="00FE4C3D"/>
    <w:rsid w:val="00FF366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character" w:customStyle="1" w:styleId="TALChar">
    <w:name w:val="TAL Char"/>
    <w:qFormat/>
    <w:rsid w:val="00362976"/>
    <w:rPr>
      <w:rFonts w:ascii="Arial" w:hAnsi="Arial"/>
      <w:sz w:val="18"/>
      <w:lang w:val="en-GB"/>
    </w:rPr>
  </w:style>
  <w:style w:type="character" w:styleId="PlaceholderText">
    <w:name w:val="Placeholder Text"/>
    <w:basedOn w:val="DefaultParagraphFont"/>
    <w:uiPriority w:val="99"/>
    <w:semiHidden/>
    <w:rsid w:val="001437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emf"/><Relationship Id="rId42" Type="http://schemas.openxmlformats.org/officeDocument/2006/relationships/image" Target="media/image26.wmf"/><Relationship Id="rId47" Type="http://schemas.openxmlformats.org/officeDocument/2006/relationships/oleObject" Target="embeddings/oleObject8.bin"/><Relationship Id="rId63" Type="http://schemas.openxmlformats.org/officeDocument/2006/relationships/image" Target="media/image44.tiff"/><Relationship Id="rId68" Type="http://schemas.openxmlformats.org/officeDocument/2006/relationships/image" Target="media/image49.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oleObject1.bin"/><Relationship Id="rId37" Type="http://schemas.openxmlformats.org/officeDocument/2006/relationships/image" Target="media/image23.wmf"/><Relationship Id="rId40" Type="http://schemas.openxmlformats.org/officeDocument/2006/relationships/image" Target="media/image25.wmf"/><Relationship Id="rId45" Type="http://schemas.openxmlformats.org/officeDocument/2006/relationships/oleObject" Target="embeddings/oleObject7.bin"/><Relationship Id="rId53" Type="http://schemas.openxmlformats.org/officeDocument/2006/relationships/image" Target="media/image34.emf"/><Relationship Id="rId58" Type="http://schemas.openxmlformats.org/officeDocument/2006/relationships/image" Target="media/image39.png"/><Relationship Id="rId66" Type="http://schemas.openxmlformats.org/officeDocument/2006/relationships/image" Target="media/image47.png"/><Relationship Id="rId74"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42.png"/><Relationship Id="rId19" Type="http://schemas.openxmlformats.org/officeDocument/2006/relationships/image" Target="media/image8.emf"/><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2.wmf"/><Relationship Id="rId43" Type="http://schemas.openxmlformats.org/officeDocument/2006/relationships/oleObject" Target="embeddings/oleObject6.bin"/><Relationship Id="rId48" Type="http://schemas.openxmlformats.org/officeDocument/2006/relationships/image" Target="media/image29.wmf"/><Relationship Id="rId56" Type="http://schemas.openxmlformats.org/officeDocument/2006/relationships/image" Target="media/image37.png"/><Relationship Id="rId64" Type="http://schemas.openxmlformats.org/officeDocument/2006/relationships/image" Target="media/image45.tiff"/><Relationship Id="rId69"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32.w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1.wmf"/><Relationship Id="rId38" Type="http://schemas.openxmlformats.org/officeDocument/2006/relationships/oleObject" Target="embeddings/oleObject4.bin"/><Relationship Id="rId46" Type="http://schemas.openxmlformats.org/officeDocument/2006/relationships/image" Target="media/image28.wmf"/><Relationship Id="rId59" Type="http://schemas.openxmlformats.org/officeDocument/2006/relationships/image" Target="media/image40.png"/><Relationship Id="rId67" Type="http://schemas.openxmlformats.org/officeDocument/2006/relationships/image" Target="media/image48.tiff"/><Relationship Id="rId20" Type="http://schemas.openxmlformats.org/officeDocument/2006/relationships/image" Target="media/image9.emf"/><Relationship Id="rId41" Type="http://schemas.openxmlformats.org/officeDocument/2006/relationships/oleObject" Target="embeddings/oleObject5.bin"/><Relationship Id="rId54" Type="http://schemas.openxmlformats.org/officeDocument/2006/relationships/image" Target="media/image35.emf"/><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3.bin"/><Relationship Id="rId49" Type="http://schemas.openxmlformats.org/officeDocument/2006/relationships/image" Target="media/image30.wmf"/><Relationship Id="rId57" Type="http://schemas.openxmlformats.org/officeDocument/2006/relationships/image" Target="media/image38.png"/><Relationship Id="rId10" Type="http://schemas.openxmlformats.org/officeDocument/2006/relationships/footnotes" Target="footnotes.xml"/><Relationship Id="rId31" Type="http://schemas.openxmlformats.org/officeDocument/2006/relationships/image" Target="media/image20.wmf"/><Relationship Id="rId44" Type="http://schemas.openxmlformats.org/officeDocument/2006/relationships/image" Target="media/image27.wmf"/><Relationship Id="rId52" Type="http://schemas.openxmlformats.org/officeDocument/2006/relationships/image" Target="media/image33.emf"/><Relationship Id="rId60" Type="http://schemas.openxmlformats.org/officeDocument/2006/relationships/image" Target="media/image41.tiff"/><Relationship Id="rId65" Type="http://schemas.openxmlformats.org/officeDocument/2006/relationships/image" Target="media/image46.png"/><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emf"/><Relationship Id="rId39" Type="http://schemas.openxmlformats.org/officeDocument/2006/relationships/image" Target="media/image24.png"/><Relationship Id="rId34" Type="http://schemas.openxmlformats.org/officeDocument/2006/relationships/oleObject" Target="embeddings/oleObject2.bin"/><Relationship Id="rId50" Type="http://schemas.openxmlformats.org/officeDocument/2006/relationships/image" Target="media/image31.wmf"/><Relationship Id="rId55" Type="http://schemas.openxmlformats.org/officeDocument/2006/relationships/image" Target="media/image36.png"/><Relationship Id="rId7" Type="http://schemas.openxmlformats.org/officeDocument/2006/relationships/styles" Target="styles.xml"/><Relationship Id="rId7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BD754773-9908-8A43-B9C0-58DE6679B4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C:\Users\Ohk\AppData\Roaming\Microsoft\Templates\3gpp_70.dot</Template>
  <TotalTime>154</TotalTime>
  <Pages>58</Pages>
  <Words>17522</Words>
  <Characters>99877</Characters>
  <Application>Microsoft Office Word</Application>
  <DocSecurity>0</DocSecurity>
  <Lines>832</Lines>
  <Paragraphs>234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117165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98</cp:revision>
  <cp:lastPrinted>2019-02-25T14:05:00Z</cp:lastPrinted>
  <dcterms:created xsi:type="dcterms:W3CDTF">2021-02-26T02:25:00Z</dcterms:created>
  <dcterms:modified xsi:type="dcterms:W3CDTF">2021-04-26T14:02:00Z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